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47D7FC" w:rsidR="001E41F3" w:rsidRDefault="001E41F3">
      <w:pPr>
        <w:pStyle w:val="CRCoverPage"/>
        <w:tabs>
          <w:tab w:val="right" w:pos="9639"/>
        </w:tabs>
        <w:spacing w:after="0"/>
        <w:rPr>
          <w:b/>
          <w:i/>
          <w:noProof/>
          <w:sz w:val="28"/>
        </w:rPr>
      </w:pPr>
      <w:r>
        <w:rPr>
          <w:b/>
          <w:noProof/>
          <w:sz w:val="24"/>
        </w:rPr>
        <w:t>3GPP TSG-</w:t>
      </w:r>
      <w:r w:rsidR="00881EFF">
        <w:fldChar w:fldCharType="begin"/>
      </w:r>
      <w:r w:rsidR="00881EFF">
        <w:instrText xml:space="preserve"> DOCPROPERTY  TSG/WGRef  \* MERGEFORMAT </w:instrText>
      </w:r>
      <w:r w:rsidR="00881EFF">
        <w:fldChar w:fldCharType="separate"/>
      </w:r>
      <w:r w:rsidR="003609EF">
        <w:rPr>
          <w:b/>
          <w:noProof/>
          <w:sz w:val="24"/>
        </w:rPr>
        <w:t>RAN5</w:t>
      </w:r>
      <w:r w:rsidR="00881EFF">
        <w:rPr>
          <w:b/>
          <w:noProof/>
          <w:sz w:val="24"/>
        </w:rPr>
        <w:fldChar w:fldCharType="end"/>
      </w:r>
      <w:r w:rsidR="00C66BA2">
        <w:rPr>
          <w:b/>
          <w:noProof/>
          <w:sz w:val="24"/>
        </w:rPr>
        <w:t xml:space="preserve"> </w:t>
      </w:r>
      <w:r>
        <w:rPr>
          <w:b/>
          <w:noProof/>
          <w:sz w:val="24"/>
        </w:rPr>
        <w:t>Meeting #</w:t>
      </w:r>
      <w:r w:rsidR="0006706B">
        <w:rPr>
          <w:b/>
          <w:noProof/>
          <w:sz w:val="24"/>
        </w:rPr>
        <w:t>10</w:t>
      </w:r>
      <w:r w:rsidR="000057CF">
        <w:rPr>
          <w:b/>
          <w:noProof/>
          <w:sz w:val="24"/>
        </w:rPr>
        <w:t>4</w:t>
      </w:r>
      <w:r>
        <w:rPr>
          <w:b/>
          <w:i/>
          <w:noProof/>
          <w:sz w:val="28"/>
        </w:rPr>
        <w:tab/>
      </w:r>
      <w:r w:rsidR="00881EFF">
        <w:fldChar w:fldCharType="begin"/>
      </w:r>
      <w:r w:rsidR="00881EFF">
        <w:instrText xml:space="preserve"> DOCPROPERTY  Tdoc#  \* MERGEFORMAT </w:instrText>
      </w:r>
      <w:r w:rsidR="00881EFF">
        <w:fldChar w:fldCharType="separate"/>
      </w:r>
      <w:r w:rsidR="009F4871" w:rsidRPr="009F4871">
        <w:t xml:space="preserve"> </w:t>
      </w:r>
      <w:r w:rsidR="009F4871" w:rsidRPr="009F4871">
        <w:rPr>
          <w:b/>
          <w:i/>
          <w:noProof/>
          <w:sz w:val="28"/>
        </w:rPr>
        <w:t>R5-24</w:t>
      </w:r>
      <w:r w:rsidR="002640C7" w:rsidRPr="002640C7">
        <w:rPr>
          <w:b/>
          <w:i/>
          <w:noProof/>
          <w:sz w:val="28"/>
        </w:rPr>
        <w:t>4323</w:t>
      </w:r>
      <w:r w:rsidR="00DD2E0F" w:rsidRPr="00DD2E0F">
        <w:rPr>
          <w:b/>
          <w:i/>
          <w:noProof/>
          <w:sz w:val="28"/>
          <w:highlight w:val="yellow"/>
        </w:rPr>
        <w:t>r1</w:t>
      </w:r>
      <w:r w:rsidR="00707DF0" w:rsidRPr="00707DF0">
        <w:rPr>
          <w:b/>
          <w:i/>
          <w:noProof/>
          <w:sz w:val="28"/>
        </w:rPr>
        <w:t xml:space="preserve"> </w:t>
      </w:r>
      <w:r w:rsidR="00881EFF">
        <w:rPr>
          <w:b/>
          <w:i/>
          <w:noProof/>
          <w:sz w:val="28"/>
        </w:rPr>
        <w:fldChar w:fldCharType="end"/>
      </w:r>
    </w:p>
    <w:p w14:paraId="7CB45193" w14:textId="08C5E686" w:rsidR="001E41F3" w:rsidRDefault="000057CF" w:rsidP="005E2C44">
      <w:pPr>
        <w:pStyle w:val="CRCoverPage"/>
        <w:outlineLvl w:val="0"/>
        <w:rPr>
          <w:b/>
          <w:noProof/>
          <w:sz w:val="24"/>
        </w:rPr>
      </w:pPr>
      <w:r w:rsidRPr="000057CF">
        <w:rPr>
          <w:b/>
          <w:noProof/>
          <w:sz w:val="24"/>
        </w:rPr>
        <w:t>Maastricht, Netherlands, August 19th – 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0DC1B6" w:rsidR="001E41F3" w:rsidRDefault="00305409" w:rsidP="007F0D34">
            <w:pPr>
              <w:pStyle w:val="CRCoverPage"/>
              <w:spacing w:after="0"/>
              <w:jc w:val="right"/>
              <w:rPr>
                <w:i/>
                <w:noProof/>
              </w:rPr>
            </w:pPr>
            <w:r>
              <w:rPr>
                <w:i/>
                <w:noProof/>
                <w:sz w:val="14"/>
              </w:rPr>
              <w:t>CR-Form-v</w:t>
            </w:r>
            <w:r w:rsidR="008863B9">
              <w:rPr>
                <w:i/>
                <w:noProof/>
                <w:sz w:val="14"/>
              </w:rPr>
              <w:t>12.</w:t>
            </w:r>
            <w:r w:rsidR="007F0D3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BFF1267" w:rsidR="00D82262" w:rsidRPr="00DA1D52" w:rsidRDefault="002640C7" w:rsidP="00140EBD">
            <w:pPr>
              <w:pStyle w:val="CRCoverPage"/>
              <w:spacing w:after="0"/>
              <w:rPr>
                <w:b/>
                <w:noProof/>
                <w:sz w:val="28"/>
              </w:rPr>
            </w:pPr>
            <w:r w:rsidRPr="002640C7">
              <w:rPr>
                <w:b/>
                <w:noProof/>
                <w:sz w:val="28"/>
              </w:rPr>
              <w:t>3248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8AF899D"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63C5860" w:rsidR="00D82262" w:rsidRPr="00DA1D52" w:rsidRDefault="00D82262" w:rsidP="006767F0">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767F0">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6C0D6" w:rsidR="001E41F3" w:rsidRDefault="0085151D" w:rsidP="0085151D">
            <w:pPr>
              <w:pStyle w:val="CRCoverPage"/>
              <w:spacing w:after="0"/>
              <w:rPr>
                <w:noProof/>
              </w:rPr>
            </w:pPr>
            <w:r>
              <w:rPr>
                <w:noProof/>
              </w:rPr>
              <w:t xml:space="preserve"> Update for additional</w:t>
            </w:r>
            <w:r w:rsidR="0046715C">
              <w:rPr>
                <w:noProof/>
              </w:rPr>
              <w:t xml:space="preserve"> Rel-17</w:t>
            </w:r>
            <w:r>
              <w:rPr>
                <w:noProof/>
              </w:rPr>
              <w:t xml:space="preserve"> NR-CA and NR-DC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67DA5" w:rsidR="001E41F3" w:rsidRDefault="00D47C05" w:rsidP="002D1484">
            <w:pPr>
              <w:pStyle w:val="CRCoverPage"/>
              <w:spacing w:after="0"/>
              <w:ind w:left="100"/>
              <w:rPr>
                <w:noProof/>
              </w:rPr>
            </w:pPr>
            <w:r w:rsidRPr="0046426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F49E5" w:rsidR="001E41F3" w:rsidRDefault="00881EFF" w:rsidP="00570D9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FB6274">
              <w:rPr>
                <w:noProof/>
              </w:rPr>
              <w:t>0</w:t>
            </w:r>
            <w:r w:rsidR="00570D9D">
              <w:rPr>
                <w:noProof/>
              </w:rPr>
              <w:t>7</w:t>
            </w:r>
            <w:r w:rsidR="00D24991">
              <w:rPr>
                <w:noProof/>
              </w:rPr>
              <w:t>-</w:t>
            </w:r>
            <w:r w:rsidR="000A4446">
              <w:rPr>
                <w:noProof/>
              </w:rPr>
              <w:t>1</w:t>
            </w:r>
            <w:r w:rsidR="00570D9D">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1EF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881EFF"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7F0D34" w14:paraId="30122F0C" w14:textId="77777777" w:rsidTr="00547111">
        <w:tc>
          <w:tcPr>
            <w:tcW w:w="1843" w:type="dxa"/>
            <w:tcBorders>
              <w:left w:val="single" w:sz="4" w:space="0" w:color="auto"/>
              <w:bottom w:val="single" w:sz="4" w:space="0" w:color="auto"/>
            </w:tcBorders>
          </w:tcPr>
          <w:p w14:paraId="615796D0" w14:textId="77777777" w:rsidR="007F0D34" w:rsidRDefault="007F0D34" w:rsidP="007F0D34">
            <w:pPr>
              <w:pStyle w:val="CRCoverPage"/>
              <w:spacing w:after="0"/>
              <w:rPr>
                <w:b/>
                <w:i/>
                <w:noProof/>
              </w:rPr>
            </w:pPr>
          </w:p>
        </w:tc>
        <w:tc>
          <w:tcPr>
            <w:tcW w:w="4677" w:type="dxa"/>
            <w:gridSpan w:val="8"/>
            <w:tcBorders>
              <w:bottom w:val="single" w:sz="4" w:space="0" w:color="auto"/>
            </w:tcBorders>
          </w:tcPr>
          <w:p w14:paraId="2FAAC03B" w14:textId="77777777" w:rsidR="007F0D34" w:rsidRDefault="007F0D34" w:rsidP="007F0D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9D72FF" w:rsidR="007F0D34" w:rsidRDefault="007F0D34" w:rsidP="007F0D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BA0AE52" w:rsidR="007F0D34" w:rsidRPr="007C2097" w:rsidRDefault="007F0D34" w:rsidP="007F0D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479F4" w:rsidR="0085151D" w:rsidRPr="00957AF2" w:rsidRDefault="0085151D" w:rsidP="0085151D">
            <w:pPr>
              <w:pStyle w:val="CRCoverPage"/>
              <w:spacing w:after="0"/>
              <w:rPr>
                <w:noProof/>
              </w:rPr>
            </w:pPr>
            <w:r>
              <w:rPr>
                <w:noProof/>
              </w:rPr>
              <w:t xml:space="preserve"> Update for additional NR-CA and NR-DC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0FF09230" w:rsidR="0085151D" w:rsidRPr="00977A1B" w:rsidRDefault="0085151D" w:rsidP="0085151D">
            <w:pPr>
              <w:pStyle w:val="CRCoverPage"/>
              <w:spacing w:after="0"/>
            </w:pPr>
            <w:r w:rsidRPr="00977A1B">
              <w:t xml:space="preserve">Update the following tables </w:t>
            </w:r>
            <w:r>
              <w:rPr>
                <w:noProof/>
              </w:rPr>
              <w:t>for additional NR-CA and NR-DC band configurations</w:t>
            </w:r>
            <w:r w:rsidRPr="00977A1B">
              <w:t>:</w:t>
            </w:r>
          </w:p>
          <w:p w14:paraId="1CF8EC12" w14:textId="276327E9" w:rsidR="0085151D" w:rsidRPr="00977A1B" w:rsidRDefault="0085151D" w:rsidP="0085151D">
            <w:pPr>
              <w:pStyle w:val="CRCoverPage"/>
              <w:numPr>
                <w:ilvl w:val="0"/>
                <w:numId w:val="27"/>
              </w:numPr>
              <w:spacing w:after="0"/>
            </w:pPr>
            <w:r w:rsidRPr="0085151D">
              <w:t>Table 4.3.1.3.1-1: NR-CA configurations between FR1 and FR2 (two bands)</w:t>
            </w:r>
          </w:p>
          <w:p w14:paraId="31C656EC" w14:textId="7CD15932" w:rsidR="0085151D" w:rsidRPr="00977A1B" w:rsidRDefault="0085151D" w:rsidP="0085151D">
            <w:pPr>
              <w:pStyle w:val="CRCoverPage"/>
              <w:numPr>
                <w:ilvl w:val="0"/>
                <w:numId w:val="27"/>
              </w:numPr>
              <w:spacing w:after="0"/>
            </w:pPr>
            <w:r w:rsidRPr="0085151D">
              <w:t>Table 4.3.1.3.2.1-1: NR-DC configurations between FR1 and FR2 (two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5151D" w:rsidRDefault="000A4446" w:rsidP="0085151D">
            <w:pPr>
              <w:pStyle w:val="CRCoverPage"/>
              <w:spacing w:after="0"/>
              <w:rPr>
                <w:noProof/>
              </w:rPr>
            </w:pPr>
            <w:r>
              <w:rPr>
                <w:noProof/>
              </w:rPr>
              <w:t>4.3.1</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B40B6" w:rsidR="0085151D" w:rsidRPr="002D1484" w:rsidRDefault="0085151D" w:rsidP="0085151D">
            <w:pPr>
              <w:pStyle w:val="CRCoverPage"/>
              <w:spacing w:after="0"/>
              <w:ind w:left="100"/>
              <w:rPr>
                <w:noProof/>
                <w:highlight w:val="yellow"/>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0A26C624" w:rsidR="0085151D" w:rsidRPr="009F4871" w:rsidRDefault="00DD2E0F" w:rsidP="001D39DB">
            <w:pPr>
              <w:pStyle w:val="CRCoverPage"/>
              <w:spacing w:after="0"/>
              <w:ind w:left="100"/>
              <w:rPr>
                <w:noProof/>
              </w:rPr>
            </w:pPr>
            <w:r w:rsidRPr="001D39DB">
              <w:rPr>
                <w:noProof/>
                <w:highlight w:val="yellow"/>
              </w:rPr>
              <w:t>1</w:t>
            </w:r>
            <w:r w:rsidRPr="001D39DB">
              <w:rPr>
                <w:noProof/>
                <w:highlight w:val="yellow"/>
                <w:vertAlign w:val="superscript"/>
              </w:rPr>
              <w:t>st</w:t>
            </w:r>
            <w:r w:rsidR="001D39DB" w:rsidRPr="001D39DB">
              <w:rPr>
                <w:noProof/>
                <w:highlight w:val="yellow"/>
              </w:rPr>
              <w:t xml:space="preserve"> Revision: Removed DL only entries of CA_n48A-n260A and </w:t>
            </w:r>
            <w:r w:rsidR="001D39DB">
              <w:rPr>
                <w:noProof/>
                <w:highlight w:val="yellow"/>
              </w:rPr>
              <w:t>CA_n48A-n261</w:t>
            </w:r>
            <w:bookmarkStart w:id="1" w:name="_GoBack"/>
            <w:bookmarkEnd w:id="1"/>
            <w:r w:rsidR="001D39DB" w:rsidRPr="001D39DB">
              <w:rPr>
                <w:noProof/>
                <w:highlight w:val="yellow"/>
              </w:rPr>
              <w:t xml:space="preserve">A from </w:t>
            </w:r>
            <w:r w:rsidRPr="001D39DB">
              <w:rPr>
                <w:noProof/>
                <w:highlight w:val="yellow"/>
              </w:rPr>
              <w:t>Table 4.3.1.3.1-1 to address TF-160 comment.</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3D01CB6B" w:rsidR="00DE1781" w:rsidRDefault="006D5AFB" w:rsidP="00676561">
      <w:pPr>
        <w:rPr>
          <w:noProof/>
          <w:color w:val="FF0000"/>
          <w:sz w:val="32"/>
          <w:szCs w:val="32"/>
        </w:rPr>
      </w:pPr>
      <w:r w:rsidRPr="006D5AFB">
        <w:rPr>
          <w:noProof/>
          <w:color w:val="FF0000"/>
          <w:sz w:val="32"/>
          <w:szCs w:val="32"/>
        </w:rPr>
        <w:lastRenderedPageBreak/>
        <w:t>&lt;Start of changes&gt;</w:t>
      </w:r>
    </w:p>
    <w:p w14:paraId="08E5944D" w14:textId="6A770BF0" w:rsidR="00092A5B" w:rsidRDefault="00092A5B" w:rsidP="00676561">
      <w:pPr>
        <w:rPr>
          <w:noProof/>
          <w:color w:val="FF0000"/>
          <w:sz w:val="32"/>
          <w:szCs w:val="32"/>
        </w:rPr>
      </w:pPr>
    </w:p>
    <w:p w14:paraId="3CEA6A31" w14:textId="77777777" w:rsidR="00092A5B" w:rsidRPr="00B70F61" w:rsidRDefault="00092A5B" w:rsidP="00092A5B">
      <w:pPr>
        <w:pStyle w:val="Heading4"/>
      </w:pPr>
      <w:bookmarkStart w:id="2" w:name="_Toc21353631"/>
      <w:bookmarkStart w:id="3" w:name="_Toc27749245"/>
      <w:bookmarkStart w:id="4" w:name="_Toc36228049"/>
      <w:bookmarkStart w:id="5" w:name="_Toc36228345"/>
      <w:bookmarkStart w:id="6" w:name="_Toc36228800"/>
      <w:bookmarkStart w:id="7" w:name="_Toc36229017"/>
      <w:bookmarkStart w:id="8" w:name="_Toc44454602"/>
      <w:bookmarkStart w:id="9" w:name="_Toc44455054"/>
      <w:r w:rsidRPr="00B70F61">
        <w:t>4.3.1.3</w:t>
      </w:r>
      <w:r w:rsidRPr="00B70F61">
        <w:tab/>
        <w:t>Test frequencies for NR band combinations between FR1 and FR2</w:t>
      </w:r>
      <w:bookmarkEnd w:id="2"/>
      <w:bookmarkEnd w:id="3"/>
      <w:bookmarkEnd w:id="4"/>
      <w:bookmarkEnd w:id="5"/>
      <w:bookmarkEnd w:id="6"/>
      <w:bookmarkEnd w:id="7"/>
      <w:bookmarkEnd w:id="8"/>
      <w:bookmarkEnd w:id="9"/>
    </w:p>
    <w:p w14:paraId="07F8A123" w14:textId="77777777" w:rsidR="00092A5B" w:rsidRPr="00B70F61" w:rsidRDefault="00092A5B" w:rsidP="00092A5B">
      <w:pPr>
        <w:pStyle w:val="Heading5"/>
      </w:pPr>
      <w:bookmarkStart w:id="10" w:name="_Toc21353632"/>
      <w:bookmarkStart w:id="11" w:name="_Toc27749246"/>
      <w:bookmarkStart w:id="12" w:name="_Toc36228050"/>
      <w:bookmarkStart w:id="13" w:name="_Toc36228346"/>
      <w:bookmarkStart w:id="14" w:name="_Toc36228801"/>
      <w:bookmarkStart w:id="15" w:name="_Toc36229018"/>
      <w:bookmarkStart w:id="16" w:name="_Toc44454603"/>
      <w:bookmarkStart w:id="17" w:name="_Toc44455055"/>
      <w:r w:rsidRPr="00B70F61">
        <w:t>4.3.1.3.1</w:t>
      </w:r>
      <w:r w:rsidRPr="00B70F61">
        <w:tab/>
        <w:t>NR inter-band CA configurations between FR1 and FR2</w:t>
      </w:r>
      <w:bookmarkEnd w:id="10"/>
      <w:bookmarkEnd w:id="11"/>
      <w:bookmarkEnd w:id="12"/>
      <w:bookmarkEnd w:id="13"/>
      <w:bookmarkEnd w:id="14"/>
      <w:bookmarkEnd w:id="15"/>
      <w:bookmarkEnd w:id="16"/>
      <w:bookmarkEnd w:id="17"/>
    </w:p>
    <w:p w14:paraId="684A6C31" w14:textId="77777777" w:rsidR="00092A5B" w:rsidRPr="00B70F61" w:rsidRDefault="00092A5B" w:rsidP="00092A5B">
      <w:pPr>
        <w:pStyle w:val="TH"/>
      </w:pPr>
      <w:bookmarkStart w:id="18" w:name="_CRTable4_3_1_3_11"/>
      <w:r w:rsidRPr="00B70F61">
        <w:t xml:space="preserve">Table </w:t>
      </w:r>
      <w:bookmarkEnd w:id="18"/>
      <w:r w:rsidRPr="00B70F61">
        <w:t>4.3.1.3.1-1: NR-CA configurations between FR1 and FR2 (two bands)</w:t>
      </w:r>
    </w:p>
    <w:tbl>
      <w:tblPr>
        <w:tblW w:w="10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98"/>
        <w:gridCol w:w="1843"/>
        <w:gridCol w:w="1404"/>
        <w:gridCol w:w="1404"/>
        <w:gridCol w:w="1404"/>
        <w:gridCol w:w="1404"/>
        <w:gridCol w:w="1404"/>
      </w:tblGrid>
      <w:tr w:rsidR="00092A5B" w:rsidRPr="00B70F61" w14:paraId="4D9F9BF4" w14:textId="77777777" w:rsidTr="00092A5B">
        <w:trPr>
          <w:trHeight w:val="47"/>
          <w:tblHeader/>
        </w:trPr>
        <w:tc>
          <w:tcPr>
            <w:tcW w:w="2098" w:type="dxa"/>
            <w:shd w:val="clear" w:color="auto" w:fill="auto"/>
            <w:vAlign w:val="center"/>
          </w:tcPr>
          <w:p w14:paraId="0A2581A6" w14:textId="77777777" w:rsidR="00092A5B" w:rsidRPr="00B70F61" w:rsidRDefault="00092A5B" w:rsidP="00092A5B">
            <w:pPr>
              <w:pStyle w:val="TAH"/>
              <w:tabs>
                <w:tab w:val="left" w:pos="742"/>
              </w:tabs>
              <w:rPr>
                <w:lang w:eastAsia="fi-FI"/>
              </w:rPr>
            </w:pPr>
            <w:r w:rsidRPr="00B70F61">
              <w:rPr>
                <w:lang w:eastAsia="fi-FI"/>
              </w:rPr>
              <w:t>NR-</w:t>
            </w:r>
            <w:proofErr w:type="spellStart"/>
            <w:r w:rsidRPr="00B70F61">
              <w:rPr>
                <w:lang w:eastAsia="zh-Hans"/>
              </w:rPr>
              <w:t>CA</w:t>
            </w:r>
            <w:r w:rsidRPr="00B70F61">
              <w:rPr>
                <w:lang w:eastAsia="fi-FI"/>
              </w:rPr>
              <w:t>configuration</w:t>
            </w:r>
            <w:proofErr w:type="spellEnd"/>
          </w:p>
        </w:tc>
        <w:tc>
          <w:tcPr>
            <w:tcW w:w="1843" w:type="dxa"/>
          </w:tcPr>
          <w:p w14:paraId="5BEB7BB8" w14:textId="77777777" w:rsidR="00092A5B" w:rsidRPr="00B70F61" w:rsidRDefault="00092A5B" w:rsidP="00092A5B">
            <w:pPr>
              <w:pStyle w:val="TAH"/>
              <w:tabs>
                <w:tab w:val="left" w:pos="742"/>
              </w:tabs>
              <w:rPr>
                <w:lang w:eastAsia="fi-FI"/>
              </w:rPr>
            </w:pPr>
            <w:r w:rsidRPr="00B70F61">
              <w:rPr>
                <w:lang w:eastAsia="fi-FI"/>
              </w:rPr>
              <w:t>Uplink NR-</w:t>
            </w:r>
            <w:r w:rsidRPr="00B70F61">
              <w:rPr>
                <w:lang w:eastAsia="zh-Hans"/>
              </w:rPr>
              <w:t>CA</w:t>
            </w:r>
            <w:r w:rsidRPr="00B70F61">
              <w:rPr>
                <w:lang w:eastAsia="fi-FI"/>
              </w:rPr>
              <w:t xml:space="preserve"> configuration</w:t>
            </w:r>
          </w:p>
        </w:tc>
        <w:tc>
          <w:tcPr>
            <w:tcW w:w="1404" w:type="dxa"/>
          </w:tcPr>
          <w:p w14:paraId="73F62772" w14:textId="77777777" w:rsidR="00092A5B" w:rsidRPr="00B70F61" w:rsidRDefault="00092A5B" w:rsidP="00092A5B">
            <w:pPr>
              <w:pStyle w:val="TAH"/>
              <w:tabs>
                <w:tab w:val="left" w:pos="742"/>
              </w:tabs>
              <w:rPr>
                <w:lang w:eastAsia="fi-FI"/>
              </w:rPr>
            </w:pPr>
            <w:r w:rsidRPr="00B70F61">
              <w:rPr>
                <w:lang w:eastAsia="fi-FI"/>
              </w:rPr>
              <w:t xml:space="preserve">NR FR1 downlink configuration </w:t>
            </w:r>
          </w:p>
        </w:tc>
        <w:tc>
          <w:tcPr>
            <w:tcW w:w="1404" w:type="dxa"/>
          </w:tcPr>
          <w:p w14:paraId="455425F1" w14:textId="77777777" w:rsidR="00092A5B" w:rsidRPr="00B70F61" w:rsidRDefault="00092A5B" w:rsidP="00092A5B">
            <w:pPr>
              <w:pStyle w:val="TAH"/>
              <w:tabs>
                <w:tab w:val="left" w:pos="742"/>
              </w:tabs>
              <w:rPr>
                <w:lang w:eastAsia="fi-FI"/>
              </w:rPr>
            </w:pPr>
            <w:r w:rsidRPr="00B70F61">
              <w:rPr>
                <w:lang w:eastAsia="fi-FI"/>
              </w:rPr>
              <w:t xml:space="preserve">NR FR2 downlink configuration </w:t>
            </w:r>
          </w:p>
        </w:tc>
        <w:tc>
          <w:tcPr>
            <w:tcW w:w="1404" w:type="dxa"/>
          </w:tcPr>
          <w:p w14:paraId="48406D2F" w14:textId="77777777" w:rsidR="00092A5B" w:rsidRPr="00B70F61" w:rsidRDefault="00092A5B" w:rsidP="00092A5B">
            <w:pPr>
              <w:pStyle w:val="TAH"/>
              <w:tabs>
                <w:tab w:val="left" w:pos="742"/>
              </w:tabs>
              <w:rPr>
                <w:lang w:eastAsia="fi-FI"/>
              </w:rPr>
            </w:pPr>
            <w:r w:rsidRPr="00B70F61">
              <w:rPr>
                <w:lang w:eastAsia="fi-FI"/>
              </w:rPr>
              <w:t xml:space="preserve">NR FR1 uplink configuration </w:t>
            </w:r>
          </w:p>
        </w:tc>
        <w:tc>
          <w:tcPr>
            <w:tcW w:w="1404" w:type="dxa"/>
          </w:tcPr>
          <w:p w14:paraId="6AA98DB9" w14:textId="77777777" w:rsidR="00092A5B" w:rsidRPr="00B70F61" w:rsidRDefault="00092A5B" w:rsidP="00092A5B">
            <w:pPr>
              <w:pStyle w:val="TAH"/>
              <w:tabs>
                <w:tab w:val="left" w:pos="742"/>
              </w:tabs>
              <w:rPr>
                <w:lang w:eastAsia="fi-FI"/>
              </w:rPr>
            </w:pPr>
            <w:r w:rsidRPr="00B70F61">
              <w:rPr>
                <w:lang w:eastAsia="fi-FI"/>
              </w:rPr>
              <w:t xml:space="preserve">NR FR2 uplink configuration </w:t>
            </w:r>
          </w:p>
        </w:tc>
        <w:tc>
          <w:tcPr>
            <w:tcW w:w="1404" w:type="dxa"/>
          </w:tcPr>
          <w:p w14:paraId="05AED065" w14:textId="77777777" w:rsidR="00092A5B" w:rsidRPr="00B70F61" w:rsidRDefault="00092A5B" w:rsidP="00092A5B">
            <w:pPr>
              <w:pStyle w:val="TAH"/>
              <w:rPr>
                <w:lang w:eastAsia="fi-FI"/>
              </w:rPr>
            </w:pPr>
            <w:r w:rsidRPr="00B70F61">
              <w:rPr>
                <w:lang w:eastAsia="fi-FI"/>
              </w:rPr>
              <w:t>Applicable for protocol testing</w:t>
            </w:r>
          </w:p>
          <w:p w14:paraId="1E7D7288" w14:textId="77777777" w:rsidR="00092A5B" w:rsidRPr="00B70F61" w:rsidRDefault="00092A5B" w:rsidP="00092A5B">
            <w:pPr>
              <w:pStyle w:val="TAH"/>
              <w:tabs>
                <w:tab w:val="left" w:pos="742"/>
              </w:tabs>
              <w:rPr>
                <w:lang w:eastAsia="fi-FI"/>
              </w:rPr>
            </w:pPr>
            <w:r w:rsidRPr="00B70F61">
              <w:rPr>
                <w:lang w:eastAsia="fi-FI"/>
              </w:rPr>
              <w:t>(Note 1)</w:t>
            </w:r>
          </w:p>
        </w:tc>
      </w:tr>
      <w:tr w:rsidR="00092A5B" w:rsidRPr="00B70F61" w14:paraId="022CCD06" w14:textId="77777777" w:rsidTr="00092A5B">
        <w:trPr>
          <w:trHeight w:val="47"/>
          <w:tblHeader/>
        </w:trPr>
        <w:tc>
          <w:tcPr>
            <w:tcW w:w="2098" w:type="dxa"/>
            <w:shd w:val="clear" w:color="auto" w:fill="auto"/>
          </w:tcPr>
          <w:p w14:paraId="7F2EC397" w14:textId="77777777" w:rsidR="00092A5B" w:rsidRPr="00B70F61" w:rsidRDefault="00092A5B" w:rsidP="00092A5B">
            <w:pPr>
              <w:pStyle w:val="TAH"/>
              <w:tabs>
                <w:tab w:val="left" w:pos="742"/>
              </w:tabs>
              <w:rPr>
                <w:b w:val="0"/>
                <w:bCs/>
              </w:rPr>
            </w:pPr>
            <w:r w:rsidRPr="00B70F61">
              <w:rPr>
                <w:b w:val="0"/>
                <w:bCs/>
              </w:rPr>
              <w:t>CA_n1A-n258A</w:t>
            </w:r>
          </w:p>
        </w:tc>
        <w:tc>
          <w:tcPr>
            <w:tcW w:w="1843" w:type="dxa"/>
          </w:tcPr>
          <w:p w14:paraId="401283E6"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215AD4C4"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34A11E3F"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241235D3"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69A79872"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5D90417A" w14:textId="77777777" w:rsidR="00092A5B" w:rsidRPr="00B70F61" w:rsidRDefault="00092A5B" w:rsidP="00092A5B">
            <w:pPr>
              <w:pStyle w:val="TAH"/>
              <w:rPr>
                <w:b w:val="0"/>
                <w:bCs/>
              </w:rPr>
            </w:pPr>
            <w:r w:rsidRPr="00B70F61">
              <w:rPr>
                <w:b w:val="0"/>
                <w:bCs/>
              </w:rPr>
              <w:t>Yes</w:t>
            </w:r>
          </w:p>
        </w:tc>
      </w:tr>
      <w:tr w:rsidR="00092A5B" w:rsidRPr="00B70F61" w14:paraId="1F4634AF" w14:textId="77777777" w:rsidTr="00092A5B">
        <w:trPr>
          <w:trHeight w:val="47"/>
          <w:tblHeader/>
        </w:trPr>
        <w:tc>
          <w:tcPr>
            <w:tcW w:w="2098" w:type="dxa"/>
            <w:shd w:val="clear" w:color="auto" w:fill="auto"/>
          </w:tcPr>
          <w:p w14:paraId="0BC221A5" w14:textId="77777777" w:rsidR="00092A5B" w:rsidRPr="00B70F61" w:rsidRDefault="00092A5B" w:rsidP="00092A5B">
            <w:pPr>
              <w:pStyle w:val="TAH"/>
              <w:tabs>
                <w:tab w:val="left" w:pos="742"/>
              </w:tabs>
              <w:rPr>
                <w:b w:val="0"/>
                <w:bCs/>
              </w:rPr>
            </w:pPr>
            <w:r w:rsidRPr="00B70F61">
              <w:rPr>
                <w:b w:val="0"/>
                <w:bCs/>
              </w:rPr>
              <w:t>CA_n1A-n258D</w:t>
            </w:r>
          </w:p>
        </w:tc>
        <w:tc>
          <w:tcPr>
            <w:tcW w:w="1843" w:type="dxa"/>
          </w:tcPr>
          <w:p w14:paraId="31916ED7"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33560BE8"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07139DC3" w14:textId="77777777" w:rsidR="00092A5B" w:rsidRPr="00B70F61" w:rsidRDefault="00092A5B" w:rsidP="00092A5B">
            <w:pPr>
              <w:pStyle w:val="TAH"/>
              <w:tabs>
                <w:tab w:val="left" w:pos="742"/>
              </w:tabs>
              <w:rPr>
                <w:b w:val="0"/>
                <w:bCs/>
              </w:rPr>
            </w:pPr>
            <w:r w:rsidRPr="00B70F61">
              <w:rPr>
                <w:b w:val="0"/>
                <w:bCs/>
              </w:rPr>
              <w:t>CA_n258D</w:t>
            </w:r>
          </w:p>
        </w:tc>
        <w:tc>
          <w:tcPr>
            <w:tcW w:w="1404" w:type="dxa"/>
          </w:tcPr>
          <w:p w14:paraId="1697EED6"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DB25148"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1CE52EEE" w14:textId="77777777" w:rsidR="00092A5B" w:rsidRPr="00B70F61" w:rsidRDefault="00092A5B" w:rsidP="00092A5B">
            <w:pPr>
              <w:pStyle w:val="TAH"/>
              <w:rPr>
                <w:b w:val="0"/>
                <w:bCs/>
              </w:rPr>
            </w:pPr>
            <w:r w:rsidRPr="00B70F61">
              <w:rPr>
                <w:b w:val="0"/>
                <w:bCs/>
              </w:rPr>
              <w:t>No</w:t>
            </w:r>
          </w:p>
        </w:tc>
      </w:tr>
      <w:tr w:rsidR="00092A5B" w:rsidRPr="00B70F61" w14:paraId="1405E7D2" w14:textId="77777777" w:rsidTr="00092A5B">
        <w:trPr>
          <w:trHeight w:val="47"/>
          <w:tblHeader/>
        </w:trPr>
        <w:tc>
          <w:tcPr>
            <w:tcW w:w="2098" w:type="dxa"/>
            <w:shd w:val="clear" w:color="auto" w:fill="auto"/>
          </w:tcPr>
          <w:p w14:paraId="635FD758" w14:textId="77777777" w:rsidR="00092A5B" w:rsidRPr="00B70F61" w:rsidRDefault="00092A5B" w:rsidP="00092A5B">
            <w:pPr>
              <w:pStyle w:val="TAH"/>
              <w:tabs>
                <w:tab w:val="left" w:pos="742"/>
              </w:tabs>
              <w:rPr>
                <w:b w:val="0"/>
                <w:bCs/>
              </w:rPr>
            </w:pPr>
            <w:r w:rsidRPr="00B70F61">
              <w:rPr>
                <w:b w:val="0"/>
                <w:bCs/>
              </w:rPr>
              <w:t>CA_n1A-n258E</w:t>
            </w:r>
          </w:p>
        </w:tc>
        <w:tc>
          <w:tcPr>
            <w:tcW w:w="1843" w:type="dxa"/>
          </w:tcPr>
          <w:p w14:paraId="6ED52687"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023407E7"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211FC9F7" w14:textId="77777777" w:rsidR="00092A5B" w:rsidRPr="00B70F61" w:rsidRDefault="00092A5B" w:rsidP="00092A5B">
            <w:pPr>
              <w:pStyle w:val="TAH"/>
              <w:tabs>
                <w:tab w:val="left" w:pos="742"/>
              </w:tabs>
              <w:rPr>
                <w:b w:val="0"/>
                <w:bCs/>
              </w:rPr>
            </w:pPr>
            <w:r w:rsidRPr="00B70F61">
              <w:rPr>
                <w:b w:val="0"/>
                <w:bCs/>
              </w:rPr>
              <w:t>CA_n258E</w:t>
            </w:r>
          </w:p>
        </w:tc>
        <w:tc>
          <w:tcPr>
            <w:tcW w:w="1404" w:type="dxa"/>
          </w:tcPr>
          <w:p w14:paraId="5B93C02E"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4E407F13"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1B57D7FE" w14:textId="77777777" w:rsidR="00092A5B" w:rsidRPr="00B70F61" w:rsidRDefault="00092A5B" w:rsidP="00092A5B">
            <w:pPr>
              <w:pStyle w:val="TAH"/>
              <w:rPr>
                <w:b w:val="0"/>
                <w:bCs/>
              </w:rPr>
            </w:pPr>
            <w:r w:rsidRPr="00B70F61">
              <w:rPr>
                <w:b w:val="0"/>
                <w:bCs/>
              </w:rPr>
              <w:t>No</w:t>
            </w:r>
          </w:p>
        </w:tc>
      </w:tr>
      <w:tr w:rsidR="00092A5B" w:rsidRPr="00B70F61" w14:paraId="3843A049" w14:textId="77777777" w:rsidTr="00092A5B">
        <w:trPr>
          <w:trHeight w:val="47"/>
          <w:tblHeader/>
        </w:trPr>
        <w:tc>
          <w:tcPr>
            <w:tcW w:w="2098" w:type="dxa"/>
            <w:shd w:val="clear" w:color="auto" w:fill="auto"/>
          </w:tcPr>
          <w:p w14:paraId="419B0DC6" w14:textId="77777777" w:rsidR="00092A5B" w:rsidRPr="00B70F61" w:rsidRDefault="00092A5B" w:rsidP="00092A5B">
            <w:pPr>
              <w:pStyle w:val="TAH"/>
              <w:tabs>
                <w:tab w:val="left" w:pos="742"/>
              </w:tabs>
              <w:rPr>
                <w:b w:val="0"/>
                <w:bCs/>
              </w:rPr>
            </w:pPr>
            <w:r w:rsidRPr="00B70F61">
              <w:rPr>
                <w:b w:val="0"/>
                <w:bCs/>
              </w:rPr>
              <w:t>CA_n1A-n258F</w:t>
            </w:r>
          </w:p>
        </w:tc>
        <w:tc>
          <w:tcPr>
            <w:tcW w:w="1843" w:type="dxa"/>
          </w:tcPr>
          <w:p w14:paraId="746C3E64"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77A27DE2"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2FC4352C" w14:textId="77777777" w:rsidR="00092A5B" w:rsidRPr="00B70F61" w:rsidRDefault="00092A5B" w:rsidP="00092A5B">
            <w:pPr>
              <w:pStyle w:val="TAH"/>
              <w:tabs>
                <w:tab w:val="left" w:pos="742"/>
              </w:tabs>
              <w:rPr>
                <w:b w:val="0"/>
                <w:bCs/>
              </w:rPr>
            </w:pPr>
            <w:r w:rsidRPr="00B70F61">
              <w:rPr>
                <w:b w:val="0"/>
                <w:bCs/>
              </w:rPr>
              <w:t>CA_n258F</w:t>
            </w:r>
          </w:p>
        </w:tc>
        <w:tc>
          <w:tcPr>
            <w:tcW w:w="1404" w:type="dxa"/>
          </w:tcPr>
          <w:p w14:paraId="1538AC62"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3A39E572"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5A2428F2" w14:textId="77777777" w:rsidR="00092A5B" w:rsidRPr="00B70F61" w:rsidRDefault="00092A5B" w:rsidP="00092A5B">
            <w:pPr>
              <w:pStyle w:val="TAH"/>
              <w:rPr>
                <w:b w:val="0"/>
                <w:bCs/>
              </w:rPr>
            </w:pPr>
            <w:r w:rsidRPr="00B70F61">
              <w:rPr>
                <w:b w:val="0"/>
                <w:bCs/>
              </w:rPr>
              <w:t>No</w:t>
            </w:r>
          </w:p>
        </w:tc>
      </w:tr>
      <w:tr w:rsidR="00092A5B" w:rsidRPr="00B70F61" w14:paraId="361E275D" w14:textId="77777777" w:rsidTr="00092A5B">
        <w:trPr>
          <w:trHeight w:val="47"/>
          <w:tblHeader/>
        </w:trPr>
        <w:tc>
          <w:tcPr>
            <w:tcW w:w="2098" w:type="dxa"/>
            <w:shd w:val="clear" w:color="auto" w:fill="auto"/>
          </w:tcPr>
          <w:p w14:paraId="1568D83B" w14:textId="77777777" w:rsidR="00092A5B" w:rsidRPr="00B70F61" w:rsidRDefault="00092A5B" w:rsidP="00092A5B">
            <w:pPr>
              <w:pStyle w:val="TAH"/>
              <w:tabs>
                <w:tab w:val="left" w:pos="742"/>
              </w:tabs>
              <w:rPr>
                <w:b w:val="0"/>
                <w:bCs/>
              </w:rPr>
            </w:pPr>
            <w:r w:rsidRPr="00B70F61">
              <w:rPr>
                <w:b w:val="0"/>
                <w:bCs/>
              </w:rPr>
              <w:t>CA_n1A-n258G</w:t>
            </w:r>
          </w:p>
        </w:tc>
        <w:tc>
          <w:tcPr>
            <w:tcW w:w="1843" w:type="dxa"/>
          </w:tcPr>
          <w:p w14:paraId="723BFC63"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024E6192"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1401DE68" w14:textId="77777777" w:rsidR="00092A5B" w:rsidRPr="00B70F61" w:rsidRDefault="00092A5B" w:rsidP="00092A5B">
            <w:pPr>
              <w:pStyle w:val="TAH"/>
              <w:tabs>
                <w:tab w:val="left" w:pos="742"/>
              </w:tabs>
              <w:rPr>
                <w:b w:val="0"/>
                <w:bCs/>
              </w:rPr>
            </w:pPr>
            <w:r w:rsidRPr="00B70F61">
              <w:rPr>
                <w:b w:val="0"/>
                <w:bCs/>
              </w:rPr>
              <w:t>CA_n258G</w:t>
            </w:r>
          </w:p>
        </w:tc>
        <w:tc>
          <w:tcPr>
            <w:tcW w:w="1404" w:type="dxa"/>
          </w:tcPr>
          <w:p w14:paraId="26BDF063"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FBBBDB6"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4069CE5A" w14:textId="77777777" w:rsidR="00092A5B" w:rsidRPr="00B70F61" w:rsidRDefault="00092A5B" w:rsidP="00092A5B">
            <w:pPr>
              <w:pStyle w:val="TAH"/>
              <w:rPr>
                <w:b w:val="0"/>
                <w:bCs/>
              </w:rPr>
            </w:pPr>
            <w:r w:rsidRPr="00B70F61">
              <w:rPr>
                <w:b w:val="0"/>
                <w:bCs/>
              </w:rPr>
              <w:t>No</w:t>
            </w:r>
          </w:p>
        </w:tc>
      </w:tr>
      <w:tr w:rsidR="00092A5B" w:rsidRPr="00B70F61" w14:paraId="6E2F6E88" w14:textId="77777777" w:rsidTr="00092A5B">
        <w:trPr>
          <w:trHeight w:val="47"/>
          <w:tblHeader/>
        </w:trPr>
        <w:tc>
          <w:tcPr>
            <w:tcW w:w="2098" w:type="dxa"/>
            <w:shd w:val="clear" w:color="auto" w:fill="auto"/>
          </w:tcPr>
          <w:p w14:paraId="3DD8FE5E" w14:textId="77777777" w:rsidR="00092A5B" w:rsidRPr="00B70F61" w:rsidRDefault="00092A5B" w:rsidP="00092A5B">
            <w:pPr>
              <w:pStyle w:val="TAH"/>
              <w:tabs>
                <w:tab w:val="left" w:pos="742"/>
              </w:tabs>
              <w:rPr>
                <w:b w:val="0"/>
                <w:bCs/>
              </w:rPr>
            </w:pPr>
            <w:r w:rsidRPr="00B70F61">
              <w:rPr>
                <w:b w:val="0"/>
                <w:bCs/>
              </w:rPr>
              <w:t>CA_n1A-n258H</w:t>
            </w:r>
          </w:p>
        </w:tc>
        <w:tc>
          <w:tcPr>
            <w:tcW w:w="1843" w:type="dxa"/>
          </w:tcPr>
          <w:p w14:paraId="48A31EFC"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34E88449"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727BD15" w14:textId="77777777" w:rsidR="00092A5B" w:rsidRPr="00B70F61" w:rsidRDefault="00092A5B" w:rsidP="00092A5B">
            <w:pPr>
              <w:pStyle w:val="TAH"/>
              <w:tabs>
                <w:tab w:val="left" w:pos="742"/>
              </w:tabs>
              <w:rPr>
                <w:b w:val="0"/>
                <w:bCs/>
              </w:rPr>
            </w:pPr>
            <w:r w:rsidRPr="00B70F61">
              <w:rPr>
                <w:b w:val="0"/>
                <w:bCs/>
              </w:rPr>
              <w:t>CA_n258H</w:t>
            </w:r>
          </w:p>
        </w:tc>
        <w:tc>
          <w:tcPr>
            <w:tcW w:w="1404" w:type="dxa"/>
          </w:tcPr>
          <w:p w14:paraId="2A8DC34B"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1B89E6F8"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146E7FF4" w14:textId="77777777" w:rsidR="00092A5B" w:rsidRPr="00B70F61" w:rsidRDefault="00092A5B" w:rsidP="00092A5B">
            <w:pPr>
              <w:pStyle w:val="TAH"/>
              <w:rPr>
                <w:b w:val="0"/>
                <w:bCs/>
              </w:rPr>
            </w:pPr>
            <w:r w:rsidRPr="00B70F61">
              <w:rPr>
                <w:b w:val="0"/>
                <w:bCs/>
              </w:rPr>
              <w:t>No</w:t>
            </w:r>
          </w:p>
        </w:tc>
      </w:tr>
      <w:tr w:rsidR="00092A5B" w:rsidRPr="00B70F61" w14:paraId="0FCFBAAF" w14:textId="77777777" w:rsidTr="00092A5B">
        <w:trPr>
          <w:trHeight w:val="47"/>
          <w:tblHeader/>
        </w:trPr>
        <w:tc>
          <w:tcPr>
            <w:tcW w:w="2098" w:type="dxa"/>
            <w:shd w:val="clear" w:color="auto" w:fill="auto"/>
          </w:tcPr>
          <w:p w14:paraId="2CB04EC5" w14:textId="77777777" w:rsidR="00092A5B" w:rsidRPr="00B70F61" w:rsidRDefault="00092A5B" w:rsidP="00092A5B">
            <w:pPr>
              <w:pStyle w:val="TAH"/>
              <w:tabs>
                <w:tab w:val="left" w:pos="742"/>
              </w:tabs>
              <w:rPr>
                <w:b w:val="0"/>
                <w:bCs/>
              </w:rPr>
            </w:pPr>
            <w:r w:rsidRPr="00B70F61">
              <w:rPr>
                <w:b w:val="0"/>
                <w:bCs/>
              </w:rPr>
              <w:t>CA_n1A-n258I</w:t>
            </w:r>
          </w:p>
        </w:tc>
        <w:tc>
          <w:tcPr>
            <w:tcW w:w="1843" w:type="dxa"/>
          </w:tcPr>
          <w:p w14:paraId="02CA9CAF"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31E99322"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68BE439D" w14:textId="77777777" w:rsidR="00092A5B" w:rsidRPr="00B70F61" w:rsidRDefault="00092A5B" w:rsidP="00092A5B">
            <w:pPr>
              <w:pStyle w:val="TAH"/>
              <w:tabs>
                <w:tab w:val="left" w:pos="742"/>
              </w:tabs>
              <w:rPr>
                <w:b w:val="0"/>
                <w:bCs/>
              </w:rPr>
            </w:pPr>
            <w:r w:rsidRPr="00B70F61">
              <w:rPr>
                <w:b w:val="0"/>
                <w:bCs/>
              </w:rPr>
              <w:t>CA_n258I</w:t>
            </w:r>
          </w:p>
        </w:tc>
        <w:tc>
          <w:tcPr>
            <w:tcW w:w="1404" w:type="dxa"/>
          </w:tcPr>
          <w:p w14:paraId="6634BAB8"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0FEC1923"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6F8D0397" w14:textId="77777777" w:rsidR="00092A5B" w:rsidRPr="00B70F61" w:rsidRDefault="00092A5B" w:rsidP="00092A5B">
            <w:pPr>
              <w:pStyle w:val="TAH"/>
              <w:rPr>
                <w:b w:val="0"/>
                <w:bCs/>
              </w:rPr>
            </w:pPr>
            <w:r w:rsidRPr="00B70F61">
              <w:rPr>
                <w:b w:val="0"/>
                <w:bCs/>
              </w:rPr>
              <w:t>No</w:t>
            </w:r>
          </w:p>
        </w:tc>
      </w:tr>
      <w:tr w:rsidR="00092A5B" w:rsidRPr="00B70F61" w14:paraId="4A4A5CAB" w14:textId="77777777" w:rsidTr="00092A5B">
        <w:trPr>
          <w:trHeight w:val="47"/>
          <w:tblHeader/>
        </w:trPr>
        <w:tc>
          <w:tcPr>
            <w:tcW w:w="2098" w:type="dxa"/>
            <w:shd w:val="clear" w:color="auto" w:fill="auto"/>
          </w:tcPr>
          <w:p w14:paraId="2F3984BF" w14:textId="77777777" w:rsidR="00092A5B" w:rsidRPr="00B70F61" w:rsidRDefault="00092A5B" w:rsidP="00092A5B">
            <w:pPr>
              <w:pStyle w:val="TAH"/>
              <w:tabs>
                <w:tab w:val="left" w:pos="742"/>
              </w:tabs>
              <w:rPr>
                <w:b w:val="0"/>
                <w:bCs/>
              </w:rPr>
            </w:pPr>
            <w:r w:rsidRPr="00B70F61">
              <w:rPr>
                <w:b w:val="0"/>
                <w:bCs/>
              </w:rPr>
              <w:t>CA_n1A-n258J</w:t>
            </w:r>
          </w:p>
        </w:tc>
        <w:tc>
          <w:tcPr>
            <w:tcW w:w="1843" w:type="dxa"/>
          </w:tcPr>
          <w:p w14:paraId="4CA65D91"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256056C6"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7BEDAE43" w14:textId="77777777" w:rsidR="00092A5B" w:rsidRPr="00B70F61" w:rsidRDefault="00092A5B" w:rsidP="00092A5B">
            <w:pPr>
              <w:pStyle w:val="TAH"/>
              <w:tabs>
                <w:tab w:val="left" w:pos="742"/>
              </w:tabs>
              <w:rPr>
                <w:b w:val="0"/>
                <w:bCs/>
              </w:rPr>
            </w:pPr>
            <w:r w:rsidRPr="00B70F61">
              <w:rPr>
                <w:b w:val="0"/>
                <w:bCs/>
              </w:rPr>
              <w:t>CA_n258J</w:t>
            </w:r>
          </w:p>
        </w:tc>
        <w:tc>
          <w:tcPr>
            <w:tcW w:w="1404" w:type="dxa"/>
          </w:tcPr>
          <w:p w14:paraId="6843335A"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7515FD00"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6797EC1F" w14:textId="77777777" w:rsidR="00092A5B" w:rsidRPr="00B70F61" w:rsidRDefault="00092A5B" w:rsidP="00092A5B">
            <w:pPr>
              <w:pStyle w:val="TAH"/>
              <w:rPr>
                <w:b w:val="0"/>
                <w:bCs/>
              </w:rPr>
            </w:pPr>
            <w:r w:rsidRPr="00B70F61">
              <w:rPr>
                <w:b w:val="0"/>
                <w:bCs/>
              </w:rPr>
              <w:t>No</w:t>
            </w:r>
          </w:p>
        </w:tc>
      </w:tr>
      <w:tr w:rsidR="00092A5B" w:rsidRPr="00B70F61" w14:paraId="20805568" w14:textId="77777777" w:rsidTr="00092A5B">
        <w:trPr>
          <w:trHeight w:val="47"/>
          <w:tblHeader/>
        </w:trPr>
        <w:tc>
          <w:tcPr>
            <w:tcW w:w="2098" w:type="dxa"/>
            <w:shd w:val="clear" w:color="auto" w:fill="auto"/>
          </w:tcPr>
          <w:p w14:paraId="21D1EC2E" w14:textId="77777777" w:rsidR="00092A5B" w:rsidRPr="00B70F61" w:rsidRDefault="00092A5B" w:rsidP="00092A5B">
            <w:pPr>
              <w:pStyle w:val="TAH"/>
              <w:tabs>
                <w:tab w:val="left" w:pos="742"/>
              </w:tabs>
              <w:rPr>
                <w:b w:val="0"/>
                <w:bCs/>
              </w:rPr>
            </w:pPr>
            <w:r w:rsidRPr="00B70F61">
              <w:rPr>
                <w:b w:val="0"/>
                <w:bCs/>
              </w:rPr>
              <w:t>CA_n1A-n258K</w:t>
            </w:r>
          </w:p>
        </w:tc>
        <w:tc>
          <w:tcPr>
            <w:tcW w:w="1843" w:type="dxa"/>
          </w:tcPr>
          <w:p w14:paraId="0D5E754F"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7BC70DF2"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1E6EEA3D" w14:textId="77777777" w:rsidR="00092A5B" w:rsidRPr="00B70F61" w:rsidRDefault="00092A5B" w:rsidP="00092A5B">
            <w:pPr>
              <w:pStyle w:val="TAH"/>
              <w:tabs>
                <w:tab w:val="left" w:pos="742"/>
              </w:tabs>
              <w:rPr>
                <w:b w:val="0"/>
                <w:bCs/>
              </w:rPr>
            </w:pPr>
            <w:r w:rsidRPr="00B70F61">
              <w:rPr>
                <w:b w:val="0"/>
                <w:bCs/>
              </w:rPr>
              <w:t>CA_n258K</w:t>
            </w:r>
          </w:p>
        </w:tc>
        <w:tc>
          <w:tcPr>
            <w:tcW w:w="1404" w:type="dxa"/>
          </w:tcPr>
          <w:p w14:paraId="201CDA3D"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0DED12DB"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5AF913FA" w14:textId="77777777" w:rsidR="00092A5B" w:rsidRPr="00B70F61" w:rsidRDefault="00092A5B" w:rsidP="00092A5B">
            <w:pPr>
              <w:pStyle w:val="TAH"/>
              <w:rPr>
                <w:b w:val="0"/>
                <w:bCs/>
              </w:rPr>
            </w:pPr>
            <w:r w:rsidRPr="00B70F61">
              <w:rPr>
                <w:b w:val="0"/>
                <w:bCs/>
              </w:rPr>
              <w:t>No</w:t>
            </w:r>
          </w:p>
        </w:tc>
      </w:tr>
      <w:tr w:rsidR="00092A5B" w:rsidRPr="00B70F61" w14:paraId="37424143" w14:textId="77777777" w:rsidTr="00092A5B">
        <w:trPr>
          <w:trHeight w:val="47"/>
          <w:tblHeader/>
        </w:trPr>
        <w:tc>
          <w:tcPr>
            <w:tcW w:w="2098" w:type="dxa"/>
            <w:shd w:val="clear" w:color="auto" w:fill="auto"/>
          </w:tcPr>
          <w:p w14:paraId="76594CB9" w14:textId="77777777" w:rsidR="00092A5B" w:rsidRPr="00B70F61" w:rsidRDefault="00092A5B" w:rsidP="00092A5B">
            <w:pPr>
              <w:pStyle w:val="TAH"/>
              <w:tabs>
                <w:tab w:val="left" w:pos="742"/>
              </w:tabs>
              <w:rPr>
                <w:b w:val="0"/>
                <w:bCs/>
              </w:rPr>
            </w:pPr>
            <w:r w:rsidRPr="00B70F61">
              <w:rPr>
                <w:b w:val="0"/>
                <w:bCs/>
              </w:rPr>
              <w:t>CA_n1A-n258L</w:t>
            </w:r>
          </w:p>
        </w:tc>
        <w:tc>
          <w:tcPr>
            <w:tcW w:w="1843" w:type="dxa"/>
          </w:tcPr>
          <w:p w14:paraId="5AE13C28"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0DCDBA8D"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287A7BE8" w14:textId="77777777" w:rsidR="00092A5B" w:rsidRPr="00B70F61" w:rsidRDefault="00092A5B" w:rsidP="00092A5B">
            <w:pPr>
              <w:pStyle w:val="TAH"/>
              <w:tabs>
                <w:tab w:val="left" w:pos="742"/>
              </w:tabs>
              <w:rPr>
                <w:b w:val="0"/>
                <w:bCs/>
              </w:rPr>
            </w:pPr>
            <w:r w:rsidRPr="00B70F61">
              <w:rPr>
                <w:b w:val="0"/>
                <w:bCs/>
              </w:rPr>
              <w:t>CA_n258L</w:t>
            </w:r>
          </w:p>
        </w:tc>
        <w:tc>
          <w:tcPr>
            <w:tcW w:w="1404" w:type="dxa"/>
          </w:tcPr>
          <w:p w14:paraId="7DF02E19"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0225657B"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6FB2BE7A" w14:textId="77777777" w:rsidR="00092A5B" w:rsidRPr="00B70F61" w:rsidRDefault="00092A5B" w:rsidP="00092A5B">
            <w:pPr>
              <w:pStyle w:val="TAH"/>
              <w:rPr>
                <w:b w:val="0"/>
                <w:bCs/>
              </w:rPr>
            </w:pPr>
            <w:r w:rsidRPr="00B70F61">
              <w:rPr>
                <w:b w:val="0"/>
                <w:bCs/>
              </w:rPr>
              <w:t>No</w:t>
            </w:r>
          </w:p>
        </w:tc>
      </w:tr>
      <w:tr w:rsidR="00092A5B" w:rsidRPr="00B70F61" w14:paraId="0C7CCAB1" w14:textId="77777777" w:rsidTr="00092A5B">
        <w:trPr>
          <w:trHeight w:val="47"/>
          <w:tblHeader/>
        </w:trPr>
        <w:tc>
          <w:tcPr>
            <w:tcW w:w="2098" w:type="dxa"/>
            <w:shd w:val="clear" w:color="auto" w:fill="auto"/>
          </w:tcPr>
          <w:p w14:paraId="03CE8A53" w14:textId="77777777" w:rsidR="00092A5B" w:rsidRPr="00B70F61" w:rsidRDefault="00092A5B" w:rsidP="00092A5B">
            <w:pPr>
              <w:pStyle w:val="TAH"/>
              <w:tabs>
                <w:tab w:val="left" w:pos="742"/>
              </w:tabs>
              <w:rPr>
                <w:b w:val="0"/>
                <w:bCs/>
              </w:rPr>
            </w:pPr>
            <w:r w:rsidRPr="00B70F61">
              <w:rPr>
                <w:b w:val="0"/>
                <w:bCs/>
              </w:rPr>
              <w:t>CA_n1A-n258M</w:t>
            </w:r>
          </w:p>
        </w:tc>
        <w:tc>
          <w:tcPr>
            <w:tcW w:w="1843" w:type="dxa"/>
          </w:tcPr>
          <w:p w14:paraId="259D439B" w14:textId="77777777" w:rsidR="00092A5B" w:rsidRPr="00B70F61" w:rsidRDefault="00092A5B" w:rsidP="00092A5B">
            <w:pPr>
              <w:pStyle w:val="TAH"/>
              <w:tabs>
                <w:tab w:val="left" w:pos="742"/>
              </w:tabs>
              <w:rPr>
                <w:b w:val="0"/>
                <w:bCs/>
              </w:rPr>
            </w:pPr>
            <w:r w:rsidRPr="00B70F61">
              <w:rPr>
                <w:b w:val="0"/>
                <w:bCs/>
              </w:rPr>
              <w:t>CA_n1A-n258A</w:t>
            </w:r>
          </w:p>
        </w:tc>
        <w:tc>
          <w:tcPr>
            <w:tcW w:w="1404" w:type="dxa"/>
          </w:tcPr>
          <w:p w14:paraId="1D3766A8"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7169EA3C" w14:textId="77777777" w:rsidR="00092A5B" w:rsidRPr="00B70F61" w:rsidRDefault="00092A5B" w:rsidP="00092A5B">
            <w:pPr>
              <w:pStyle w:val="TAH"/>
              <w:tabs>
                <w:tab w:val="left" w:pos="742"/>
              </w:tabs>
              <w:rPr>
                <w:b w:val="0"/>
                <w:bCs/>
              </w:rPr>
            </w:pPr>
            <w:r w:rsidRPr="00B70F61">
              <w:rPr>
                <w:b w:val="0"/>
                <w:bCs/>
              </w:rPr>
              <w:t>CA_n258M</w:t>
            </w:r>
          </w:p>
        </w:tc>
        <w:tc>
          <w:tcPr>
            <w:tcW w:w="1404" w:type="dxa"/>
          </w:tcPr>
          <w:p w14:paraId="074BEA46"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06673741"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40BF7874" w14:textId="77777777" w:rsidR="00092A5B" w:rsidRPr="00B70F61" w:rsidRDefault="00092A5B" w:rsidP="00092A5B">
            <w:pPr>
              <w:pStyle w:val="TAH"/>
              <w:rPr>
                <w:b w:val="0"/>
                <w:bCs/>
              </w:rPr>
            </w:pPr>
            <w:r w:rsidRPr="00B70F61">
              <w:rPr>
                <w:b w:val="0"/>
                <w:bCs/>
              </w:rPr>
              <w:t>No</w:t>
            </w:r>
          </w:p>
        </w:tc>
      </w:tr>
      <w:tr w:rsidR="00092A5B" w:rsidRPr="00B70F61" w14:paraId="68F7DE8D" w14:textId="77777777" w:rsidTr="00092A5B">
        <w:trPr>
          <w:trHeight w:val="47"/>
          <w:tblHeader/>
        </w:trPr>
        <w:tc>
          <w:tcPr>
            <w:tcW w:w="2098" w:type="dxa"/>
            <w:shd w:val="clear" w:color="auto" w:fill="auto"/>
          </w:tcPr>
          <w:p w14:paraId="2A78A5E5" w14:textId="77777777" w:rsidR="00092A5B" w:rsidRPr="00B70F61" w:rsidRDefault="00092A5B" w:rsidP="00092A5B">
            <w:pPr>
              <w:pStyle w:val="TAH"/>
              <w:tabs>
                <w:tab w:val="left" w:pos="742"/>
              </w:tabs>
              <w:rPr>
                <w:b w:val="0"/>
                <w:bCs/>
              </w:rPr>
            </w:pPr>
            <w:r>
              <w:rPr>
                <w:rFonts w:cs="Arial"/>
                <w:b w:val="0"/>
                <w:color w:val="000000"/>
                <w:szCs w:val="18"/>
              </w:rPr>
              <w:t>CA_n2</w:t>
            </w:r>
            <w:r w:rsidRPr="00AB7590">
              <w:rPr>
                <w:rFonts w:cs="Arial"/>
                <w:b w:val="0"/>
                <w:color w:val="000000"/>
                <w:szCs w:val="18"/>
              </w:rPr>
              <w:t>A-n260A</w:t>
            </w:r>
          </w:p>
        </w:tc>
        <w:tc>
          <w:tcPr>
            <w:tcW w:w="1843" w:type="dxa"/>
          </w:tcPr>
          <w:p w14:paraId="71810181" w14:textId="77777777" w:rsidR="00092A5B" w:rsidRPr="00B70F61" w:rsidRDefault="00092A5B" w:rsidP="00092A5B">
            <w:pPr>
              <w:pStyle w:val="TAH"/>
              <w:tabs>
                <w:tab w:val="left" w:pos="742"/>
              </w:tabs>
              <w:rPr>
                <w:b w:val="0"/>
                <w:bCs/>
              </w:rPr>
            </w:pPr>
            <w:r>
              <w:rPr>
                <w:rFonts w:cs="Arial"/>
                <w:b w:val="0"/>
                <w:color w:val="000000"/>
                <w:szCs w:val="18"/>
              </w:rPr>
              <w:t>CA_n2</w:t>
            </w:r>
            <w:r w:rsidRPr="00AB7590">
              <w:rPr>
                <w:rFonts w:cs="Arial"/>
                <w:b w:val="0"/>
                <w:color w:val="000000"/>
                <w:szCs w:val="18"/>
              </w:rPr>
              <w:t>A-n260A</w:t>
            </w:r>
          </w:p>
        </w:tc>
        <w:tc>
          <w:tcPr>
            <w:tcW w:w="1404" w:type="dxa"/>
          </w:tcPr>
          <w:p w14:paraId="7D239E5B"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5A7F09DC" w14:textId="77777777" w:rsidR="00092A5B" w:rsidRPr="00B70F61" w:rsidRDefault="00092A5B" w:rsidP="00092A5B">
            <w:pPr>
              <w:pStyle w:val="TAH"/>
              <w:tabs>
                <w:tab w:val="left" w:pos="742"/>
              </w:tabs>
              <w:rPr>
                <w:b w:val="0"/>
                <w:bCs/>
                <w:lang w:eastAsia="fi-FI"/>
              </w:rPr>
            </w:pPr>
            <w:r>
              <w:rPr>
                <w:rFonts w:cs="Arial"/>
                <w:b w:val="0"/>
                <w:bCs/>
                <w:szCs w:val="18"/>
              </w:rPr>
              <w:t>n260A</w:t>
            </w:r>
          </w:p>
        </w:tc>
        <w:tc>
          <w:tcPr>
            <w:tcW w:w="1404" w:type="dxa"/>
          </w:tcPr>
          <w:p w14:paraId="56AA200D"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579C7879"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28C6AD6C" w14:textId="77777777" w:rsidR="00092A5B" w:rsidRPr="00B70F61" w:rsidRDefault="00092A5B" w:rsidP="00092A5B">
            <w:pPr>
              <w:pStyle w:val="TAH"/>
              <w:rPr>
                <w:b w:val="0"/>
                <w:bCs/>
              </w:rPr>
            </w:pPr>
            <w:r>
              <w:rPr>
                <w:rFonts w:cs="Arial"/>
                <w:b w:val="0"/>
                <w:bCs/>
                <w:szCs w:val="18"/>
              </w:rPr>
              <w:t>Yes</w:t>
            </w:r>
          </w:p>
        </w:tc>
      </w:tr>
      <w:tr w:rsidR="00092A5B" w:rsidRPr="00B70F61" w14:paraId="738333C3" w14:textId="77777777" w:rsidTr="00092A5B">
        <w:trPr>
          <w:trHeight w:val="47"/>
          <w:tblHeader/>
        </w:trPr>
        <w:tc>
          <w:tcPr>
            <w:tcW w:w="2098" w:type="dxa"/>
            <w:shd w:val="clear" w:color="auto" w:fill="auto"/>
          </w:tcPr>
          <w:p w14:paraId="0821AAA8" w14:textId="77777777" w:rsidR="00092A5B" w:rsidRPr="00B70F61" w:rsidRDefault="00092A5B" w:rsidP="00092A5B">
            <w:pPr>
              <w:pStyle w:val="TAH"/>
              <w:tabs>
                <w:tab w:val="left" w:pos="742"/>
              </w:tabs>
              <w:rPr>
                <w:b w:val="0"/>
                <w:bCs/>
              </w:rPr>
            </w:pPr>
            <w:r>
              <w:rPr>
                <w:rFonts w:cs="Arial"/>
                <w:b w:val="0"/>
                <w:color w:val="000000"/>
                <w:szCs w:val="18"/>
              </w:rPr>
              <w:t>CA_n2</w:t>
            </w:r>
            <w:r w:rsidRPr="00AB7590">
              <w:rPr>
                <w:rFonts w:cs="Arial"/>
                <w:b w:val="0"/>
                <w:color w:val="000000"/>
                <w:szCs w:val="18"/>
              </w:rPr>
              <w:t>A-n261A</w:t>
            </w:r>
          </w:p>
        </w:tc>
        <w:tc>
          <w:tcPr>
            <w:tcW w:w="1843" w:type="dxa"/>
          </w:tcPr>
          <w:p w14:paraId="0E9CA3EF" w14:textId="77777777" w:rsidR="00092A5B" w:rsidRPr="00B70F61" w:rsidRDefault="00092A5B" w:rsidP="00092A5B">
            <w:pPr>
              <w:pStyle w:val="TAH"/>
              <w:tabs>
                <w:tab w:val="left" w:pos="742"/>
              </w:tabs>
              <w:rPr>
                <w:b w:val="0"/>
                <w:bCs/>
              </w:rPr>
            </w:pPr>
            <w:r>
              <w:rPr>
                <w:rFonts w:cs="Arial"/>
                <w:b w:val="0"/>
                <w:color w:val="000000"/>
                <w:szCs w:val="18"/>
              </w:rPr>
              <w:t>CA_n2</w:t>
            </w:r>
            <w:r w:rsidRPr="00AB7590">
              <w:rPr>
                <w:rFonts w:cs="Arial"/>
                <w:b w:val="0"/>
                <w:color w:val="000000"/>
                <w:szCs w:val="18"/>
              </w:rPr>
              <w:t>A-n261A</w:t>
            </w:r>
          </w:p>
        </w:tc>
        <w:tc>
          <w:tcPr>
            <w:tcW w:w="1404" w:type="dxa"/>
          </w:tcPr>
          <w:p w14:paraId="2A49C471"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6B01FADD" w14:textId="77777777" w:rsidR="00092A5B" w:rsidRPr="00B70F61" w:rsidRDefault="00092A5B" w:rsidP="00092A5B">
            <w:pPr>
              <w:pStyle w:val="TAH"/>
              <w:tabs>
                <w:tab w:val="left" w:pos="742"/>
              </w:tabs>
              <w:rPr>
                <w:b w:val="0"/>
                <w:bCs/>
                <w:lang w:eastAsia="fi-FI"/>
              </w:rPr>
            </w:pPr>
            <w:r>
              <w:rPr>
                <w:rFonts w:cs="Arial"/>
                <w:b w:val="0"/>
                <w:bCs/>
                <w:szCs w:val="18"/>
              </w:rPr>
              <w:t>n261A</w:t>
            </w:r>
          </w:p>
        </w:tc>
        <w:tc>
          <w:tcPr>
            <w:tcW w:w="1404" w:type="dxa"/>
          </w:tcPr>
          <w:p w14:paraId="4601EBFE"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52C744EA"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41ABB673" w14:textId="77777777" w:rsidR="00092A5B" w:rsidRPr="00B70F61" w:rsidRDefault="00092A5B" w:rsidP="00092A5B">
            <w:pPr>
              <w:pStyle w:val="TAH"/>
              <w:rPr>
                <w:b w:val="0"/>
                <w:bCs/>
              </w:rPr>
            </w:pPr>
            <w:r>
              <w:rPr>
                <w:rFonts w:cs="Arial"/>
                <w:b w:val="0"/>
                <w:bCs/>
                <w:szCs w:val="18"/>
              </w:rPr>
              <w:t>Yes</w:t>
            </w:r>
          </w:p>
        </w:tc>
      </w:tr>
      <w:tr w:rsidR="00092A5B" w:rsidRPr="00B70F61" w14:paraId="0BC63643" w14:textId="77777777" w:rsidTr="00092A5B">
        <w:trPr>
          <w:trHeight w:val="47"/>
          <w:tblHeader/>
        </w:trPr>
        <w:tc>
          <w:tcPr>
            <w:tcW w:w="2098" w:type="dxa"/>
            <w:shd w:val="clear" w:color="auto" w:fill="auto"/>
          </w:tcPr>
          <w:p w14:paraId="0B65C5D1" w14:textId="77777777" w:rsidR="00092A5B" w:rsidRPr="00B70F61" w:rsidRDefault="00092A5B" w:rsidP="00092A5B">
            <w:pPr>
              <w:pStyle w:val="TAH"/>
              <w:tabs>
                <w:tab w:val="left" w:pos="742"/>
              </w:tabs>
              <w:rPr>
                <w:b w:val="0"/>
                <w:bCs/>
              </w:rPr>
            </w:pPr>
            <w:r w:rsidRPr="00AB7590">
              <w:rPr>
                <w:rFonts w:cs="Arial"/>
                <w:b w:val="0"/>
                <w:color w:val="000000"/>
                <w:szCs w:val="18"/>
              </w:rPr>
              <w:t>CA_n5A-n260A</w:t>
            </w:r>
          </w:p>
        </w:tc>
        <w:tc>
          <w:tcPr>
            <w:tcW w:w="1843" w:type="dxa"/>
          </w:tcPr>
          <w:p w14:paraId="5A628DB5" w14:textId="77777777" w:rsidR="00092A5B" w:rsidRPr="00B70F61" w:rsidRDefault="00092A5B" w:rsidP="00092A5B">
            <w:pPr>
              <w:pStyle w:val="TAH"/>
              <w:tabs>
                <w:tab w:val="left" w:pos="742"/>
              </w:tabs>
              <w:rPr>
                <w:b w:val="0"/>
                <w:bCs/>
              </w:rPr>
            </w:pPr>
            <w:r w:rsidRPr="00AB7590">
              <w:rPr>
                <w:rFonts w:cs="Arial"/>
                <w:b w:val="0"/>
                <w:color w:val="000000"/>
                <w:szCs w:val="18"/>
              </w:rPr>
              <w:t>CA_n5A-n260A</w:t>
            </w:r>
          </w:p>
        </w:tc>
        <w:tc>
          <w:tcPr>
            <w:tcW w:w="1404" w:type="dxa"/>
          </w:tcPr>
          <w:p w14:paraId="11E34E18"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5837B36D" w14:textId="77777777" w:rsidR="00092A5B" w:rsidRPr="00B70F61" w:rsidRDefault="00092A5B" w:rsidP="00092A5B">
            <w:pPr>
              <w:pStyle w:val="TAH"/>
              <w:tabs>
                <w:tab w:val="left" w:pos="742"/>
              </w:tabs>
              <w:rPr>
                <w:b w:val="0"/>
                <w:bCs/>
                <w:lang w:eastAsia="fi-FI"/>
              </w:rPr>
            </w:pPr>
            <w:r>
              <w:rPr>
                <w:rFonts w:cs="Arial"/>
                <w:b w:val="0"/>
                <w:bCs/>
                <w:szCs w:val="18"/>
              </w:rPr>
              <w:t>n260A</w:t>
            </w:r>
          </w:p>
        </w:tc>
        <w:tc>
          <w:tcPr>
            <w:tcW w:w="1404" w:type="dxa"/>
          </w:tcPr>
          <w:p w14:paraId="6BEB4C17"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3CD2F2FC"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03C0854B" w14:textId="77777777" w:rsidR="00092A5B" w:rsidRPr="00B70F61" w:rsidRDefault="00092A5B" w:rsidP="00092A5B">
            <w:pPr>
              <w:pStyle w:val="TAH"/>
              <w:rPr>
                <w:b w:val="0"/>
                <w:bCs/>
              </w:rPr>
            </w:pPr>
            <w:r>
              <w:rPr>
                <w:rFonts w:cs="Arial"/>
                <w:b w:val="0"/>
                <w:bCs/>
                <w:szCs w:val="18"/>
              </w:rPr>
              <w:t>Yes</w:t>
            </w:r>
          </w:p>
        </w:tc>
      </w:tr>
      <w:tr w:rsidR="00092A5B" w:rsidRPr="00B70F61" w14:paraId="3C404498" w14:textId="77777777" w:rsidTr="00092A5B">
        <w:trPr>
          <w:trHeight w:val="47"/>
          <w:tblHeader/>
        </w:trPr>
        <w:tc>
          <w:tcPr>
            <w:tcW w:w="2098" w:type="dxa"/>
            <w:shd w:val="clear" w:color="auto" w:fill="auto"/>
          </w:tcPr>
          <w:p w14:paraId="4E1C5BAA" w14:textId="77777777" w:rsidR="00092A5B" w:rsidRPr="00B70F61" w:rsidRDefault="00092A5B" w:rsidP="00092A5B">
            <w:pPr>
              <w:pStyle w:val="TAH"/>
              <w:tabs>
                <w:tab w:val="left" w:pos="742"/>
              </w:tabs>
              <w:rPr>
                <w:b w:val="0"/>
                <w:bCs/>
              </w:rPr>
            </w:pPr>
            <w:r w:rsidRPr="00AB7590">
              <w:rPr>
                <w:rFonts w:cs="Arial"/>
                <w:b w:val="0"/>
                <w:color w:val="000000"/>
                <w:szCs w:val="18"/>
              </w:rPr>
              <w:t>CA_n5A-n261A</w:t>
            </w:r>
          </w:p>
        </w:tc>
        <w:tc>
          <w:tcPr>
            <w:tcW w:w="1843" w:type="dxa"/>
          </w:tcPr>
          <w:p w14:paraId="30F572DC" w14:textId="77777777" w:rsidR="00092A5B" w:rsidRPr="00B70F61" w:rsidRDefault="00092A5B" w:rsidP="00092A5B">
            <w:pPr>
              <w:pStyle w:val="TAH"/>
              <w:tabs>
                <w:tab w:val="left" w:pos="742"/>
              </w:tabs>
              <w:rPr>
                <w:b w:val="0"/>
                <w:bCs/>
              </w:rPr>
            </w:pPr>
            <w:r w:rsidRPr="00AB7590">
              <w:rPr>
                <w:rFonts w:cs="Arial"/>
                <w:b w:val="0"/>
                <w:color w:val="000000"/>
                <w:szCs w:val="18"/>
              </w:rPr>
              <w:t>CA_n5A-n261A</w:t>
            </w:r>
          </w:p>
        </w:tc>
        <w:tc>
          <w:tcPr>
            <w:tcW w:w="1404" w:type="dxa"/>
          </w:tcPr>
          <w:p w14:paraId="53441D30"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7720AE46" w14:textId="77777777" w:rsidR="00092A5B" w:rsidRPr="00B70F61" w:rsidRDefault="00092A5B" w:rsidP="00092A5B">
            <w:pPr>
              <w:pStyle w:val="TAH"/>
              <w:tabs>
                <w:tab w:val="left" w:pos="742"/>
              </w:tabs>
              <w:rPr>
                <w:b w:val="0"/>
                <w:bCs/>
                <w:lang w:eastAsia="fi-FI"/>
              </w:rPr>
            </w:pPr>
            <w:r>
              <w:rPr>
                <w:rFonts w:cs="Arial"/>
                <w:b w:val="0"/>
                <w:bCs/>
                <w:szCs w:val="18"/>
              </w:rPr>
              <w:t>n261A</w:t>
            </w:r>
          </w:p>
        </w:tc>
        <w:tc>
          <w:tcPr>
            <w:tcW w:w="1404" w:type="dxa"/>
          </w:tcPr>
          <w:p w14:paraId="3BCAAC97"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694BEBC1"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20A02F38" w14:textId="77777777" w:rsidR="00092A5B" w:rsidRPr="00B70F61" w:rsidRDefault="00092A5B" w:rsidP="00092A5B">
            <w:pPr>
              <w:pStyle w:val="TAH"/>
              <w:rPr>
                <w:b w:val="0"/>
                <w:bCs/>
              </w:rPr>
            </w:pPr>
            <w:r>
              <w:rPr>
                <w:rFonts w:cs="Arial"/>
                <w:b w:val="0"/>
                <w:bCs/>
                <w:szCs w:val="18"/>
              </w:rPr>
              <w:t>Yes</w:t>
            </w:r>
          </w:p>
        </w:tc>
      </w:tr>
      <w:tr w:rsidR="00A927B5" w:rsidRPr="00B70F61" w14:paraId="460FE818" w14:textId="77777777" w:rsidTr="00092A5B">
        <w:trPr>
          <w:trHeight w:val="47"/>
          <w:tblHeader/>
          <w:ins w:id="19" w:author="Jinwen Ma" w:date="2024-07-10T15:43:00Z"/>
        </w:trPr>
        <w:tc>
          <w:tcPr>
            <w:tcW w:w="2098" w:type="dxa"/>
            <w:shd w:val="clear" w:color="auto" w:fill="auto"/>
          </w:tcPr>
          <w:p w14:paraId="088A178B" w14:textId="47A0086B" w:rsidR="00A927B5" w:rsidRPr="00A927B5" w:rsidRDefault="00A927B5" w:rsidP="00A927B5">
            <w:pPr>
              <w:pStyle w:val="TAH"/>
              <w:tabs>
                <w:tab w:val="left" w:pos="742"/>
              </w:tabs>
              <w:rPr>
                <w:ins w:id="20" w:author="Jinwen Ma" w:date="2024-07-10T15:43:00Z"/>
                <w:rFonts w:cs="Arial"/>
                <w:b w:val="0"/>
                <w:color w:val="000000"/>
                <w:szCs w:val="18"/>
              </w:rPr>
            </w:pPr>
            <w:ins w:id="21" w:author="Jinwen Ma" w:date="2024-07-10T15:44:00Z">
              <w:r w:rsidRPr="00A927B5">
                <w:rPr>
                  <w:b w:val="0"/>
                </w:rPr>
                <w:t>CA_n48A-n260A</w:t>
              </w:r>
            </w:ins>
          </w:p>
        </w:tc>
        <w:tc>
          <w:tcPr>
            <w:tcW w:w="1843" w:type="dxa"/>
          </w:tcPr>
          <w:p w14:paraId="34B5F52E" w14:textId="616FC46A" w:rsidR="00A927B5" w:rsidRPr="00A927B5" w:rsidRDefault="00A927B5" w:rsidP="00A927B5">
            <w:pPr>
              <w:pStyle w:val="TAH"/>
              <w:tabs>
                <w:tab w:val="left" w:pos="742"/>
              </w:tabs>
              <w:rPr>
                <w:ins w:id="22" w:author="Jinwen Ma" w:date="2024-07-10T15:43:00Z"/>
                <w:rFonts w:cs="Arial"/>
                <w:b w:val="0"/>
                <w:color w:val="000000"/>
                <w:szCs w:val="18"/>
              </w:rPr>
            </w:pPr>
            <w:ins w:id="23" w:author="Jinwen Ma" w:date="2024-07-10T15:44:00Z">
              <w:r w:rsidRPr="00A927B5">
                <w:rPr>
                  <w:b w:val="0"/>
                </w:rPr>
                <w:t>CA_n48A-n260A</w:t>
              </w:r>
            </w:ins>
          </w:p>
        </w:tc>
        <w:tc>
          <w:tcPr>
            <w:tcW w:w="1404" w:type="dxa"/>
          </w:tcPr>
          <w:p w14:paraId="438BBCB4" w14:textId="60340692" w:rsidR="00A927B5" w:rsidRDefault="00A927B5" w:rsidP="00A927B5">
            <w:pPr>
              <w:pStyle w:val="TAH"/>
              <w:tabs>
                <w:tab w:val="left" w:pos="742"/>
              </w:tabs>
              <w:rPr>
                <w:ins w:id="24" w:author="Jinwen Ma" w:date="2024-07-10T15:43:00Z"/>
                <w:rFonts w:cs="Arial"/>
                <w:b w:val="0"/>
                <w:bCs/>
                <w:szCs w:val="18"/>
              </w:rPr>
            </w:pPr>
            <w:ins w:id="25" w:author="Jinwen Ma" w:date="2024-07-10T15:47:00Z">
              <w:r w:rsidRPr="00161953">
                <w:rPr>
                  <w:rFonts w:cs="Arial"/>
                  <w:b w:val="0"/>
                  <w:bCs/>
                  <w:szCs w:val="18"/>
                </w:rPr>
                <w:t>n48A</w:t>
              </w:r>
            </w:ins>
          </w:p>
        </w:tc>
        <w:tc>
          <w:tcPr>
            <w:tcW w:w="1404" w:type="dxa"/>
          </w:tcPr>
          <w:p w14:paraId="62D31ACF" w14:textId="1373A580" w:rsidR="00A927B5" w:rsidRDefault="00A927B5" w:rsidP="00A927B5">
            <w:pPr>
              <w:pStyle w:val="TAH"/>
              <w:tabs>
                <w:tab w:val="left" w:pos="742"/>
              </w:tabs>
              <w:rPr>
                <w:ins w:id="26" w:author="Jinwen Ma" w:date="2024-07-10T15:43:00Z"/>
                <w:rFonts w:cs="Arial"/>
                <w:b w:val="0"/>
                <w:bCs/>
                <w:szCs w:val="18"/>
              </w:rPr>
            </w:pPr>
            <w:ins w:id="27" w:author="Jinwen Ma" w:date="2024-07-10T15:47:00Z">
              <w:r>
                <w:rPr>
                  <w:rFonts w:cs="Arial"/>
                  <w:b w:val="0"/>
                  <w:bCs/>
                  <w:szCs w:val="18"/>
                </w:rPr>
                <w:t>n260A</w:t>
              </w:r>
            </w:ins>
          </w:p>
        </w:tc>
        <w:tc>
          <w:tcPr>
            <w:tcW w:w="1404" w:type="dxa"/>
          </w:tcPr>
          <w:p w14:paraId="57B853BC" w14:textId="27E10630" w:rsidR="00A927B5" w:rsidRDefault="00A927B5" w:rsidP="00A927B5">
            <w:pPr>
              <w:pStyle w:val="TAH"/>
              <w:tabs>
                <w:tab w:val="left" w:pos="742"/>
              </w:tabs>
              <w:rPr>
                <w:ins w:id="28" w:author="Jinwen Ma" w:date="2024-07-10T15:43:00Z"/>
                <w:rFonts w:cs="Arial"/>
                <w:b w:val="0"/>
                <w:bCs/>
                <w:szCs w:val="18"/>
              </w:rPr>
            </w:pPr>
            <w:ins w:id="29" w:author="Jinwen Ma" w:date="2024-07-10T15:48:00Z">
              <w:r>
                <w:rPr>
                  <w:rFonts w:cs="Arial"/>
                  <w:b w:val="0"/>
                  <w:bCs/>
                  <w:szCs w:val="18"/>
                </w:rPr>
                <w:t>n48A</w:t>
              </w:r>
            </w:ins>
          </w:p>
        </w:tc>
        <w:tc>
          <w:tcPr>
            <w:tcW w:w="1404" w:type="dxa"/>
          </w:tcPr>
          <w:p w14:paraId="557139A6" w14:textId="3E4986DA" w:rsidR="00A927B5" w:rsidRDefault="00A927B5" w:rsidP="00A927B5">
            <w:pPr>
              <w:pStyle w:val="TAH"/>
              <w:tabs>
                <w:tab w:val="left" w:pos="742"/>
              </w:tabs>
              <w:rPr>
                <w:ins w:id="30" w:author="Jinwen Ma" w:date="2024-07-10T15:43:00Z"/>
                <w:rFonts w:cs="Arial"/>
                <w:b w:val="0"/>
                <w:bCs/>
                <w:szCs w:val="18"/>
              </w:rPr>
            </w:pPr>
            <w:ins w:id="31" w:author="Jinwen Ma" w:date="2024-07-10T15:49:00Z">
              <w:r>
                <w:rPr>
                  <w:rFonts w:cs="Arial"/>
                  <w:b w:val="0"/>
                  <w:bCs/>
                  <w:szCs w:val="18"/>
                </w:rPr>
                <w:t>n260A</w:t>
              </w:r>
            </w:ins>
          </w:p>
        </w:tc>
        <w:tc>
          <w:tcPr>
            <w:tcW w:w="1404" w:type="dxa"/>
          </w:tcPr>
          <w:p w14:paraId="73BD73C9" w14:textId="21D973DF" w:rsidR="00A927B5" w:rsidRDefault="00A927B5" w:rsidP="00A927B5">
            <w:pPr>
              <w:pStyle w:val="TAH"/>
              <w:rPr>
                <w:ins w:id="32" w:author="Jinwen Ma" w:date="2024-07-10T15:43:00Z"/>
                <w:rFonts w:cs="Arial"/>
                <w:b w:val="0"/>
                <w:bCs/>
                <w:szCs w:val="18"/>
              </w:rPr>
            </w:pPr>
            <w:ins w:id="33" w:author="Jinwen Ma" w:date="2024-07-10T15:48:00Z">
              <w:r w:rsidRPr="00E62D95">
                <w:rPr>
                  <w:rFonts w:cs="Arial"/>
                  <w:b w:val="0"/>
                  <w:bCs/>
                  <w:szCs w:val="18"/>
                </w:rPr>
                <w:t>Yes</w:t>
              </w:r>
            </w:ins>
          </w:p>
        </w:tc>
      </w:tr>
      <w:tr w:rsidR="00A927B5" w:rsidRPr="00B70F61" w14:paraId="1FAB7CD0" w14:textId="77777777" w:rsidTr="00092A5B">
        <w:trPr>
          <w:trHeight w:val="47"/>
          <w:tblHeader/>
          <w:ins w:id="34" w:author="Jinwen Ma" w:date="2024-07-10T15:45:00Z"/>
        </w:trPr>
        <w:tc>
          <w:tcPr>
            <w:tcW w:w="2098" w:type="dxa"/>
            <w:shd w:val="clear" w:color="auto" w:fill="auto"/>
          </w:tcPr>
          <w:p w14:paraId="43F10C79" w14:textId="071F13FA" w:rsidR="00A927B5" w:rsidRPr="00A927B5" w:rsidRDefault="00A927B5" w:rsidP="00A927B5">
            <w:pPr>
              <w:pStyle w:val="TAH"/>
              <w:tabs>
                <w:tab w:val="left" w:pos="742"/>
              </w:tabs>
              <w:rPr>
                <w:ins w:id="35" w:author="Jinwen Ma" w:date="2024-07-10T15:45:00Z"/>
                <w:b w:val="0"/>
              </w:rPr>
            </w:pPr>
            <w:ins w:id="36" w:author="Jinwen Ma" w:date="2024-07-10T15:46:00Z">
              <w:r w:rsidRPr="00A927B5">
                <w:rPr>
                  <w:b w:val="0"/>
                </w:rPr>
                <w:t>CA_n48A-n261A</w:t>
              </w:r>
            </w:ins>
          </w:p>
        </w:tc>
        <w:tc>
          <w:tcPr>
            <w:tcW w:w="1843" w:type="dxa"/>
          </w:tcPr>
          <w:p w14:paraId="11786835" w14:textId="4E4E0E73" w:rsidR="00A927B5" w:rsidRPr="00A927B5" w:rsidRDefault="00A927B5" w:rsidP="00A927B5">
            <w:pPr>
              <w:pStyle w:val="TAH"/>
              <w:tabs>
                <w:tab w:val="left" w:pos="742"/>
              </w:tabs>
              <w:rPr>
                <w:ins w:id="37" w:author="Jinwen Ma" w:date="2024-07-10T15:45:00Z"/>
                <w:b w:val="0"/>
              </w:rPr>
            </w:pPr>
            <w:ins w:id="38" w:author="Jinwen Ma" w:date="2024-07-10T15:46:00Z">
              <w:r w:rsidRPr="00A927B5">
                <w:rPr>
                  <w:b w:val="0"/>
                </w:rPr>
                <w:t>CA_n48A-n261A</w:t>
              </w:r>
            </w:ins>
          </w:p>
        </w:tc>
        <w:tc>
          <w:tcPr>
            <w:tcW w:w="1404" w:type="dxa"/>
          </w:tcPr>
          <w:p w14:paraId="53428275" w14:textId="0D802571" w:rsidR="00A927B5" w:rsidRDefault="00A927B5" w:rsidP="00A927B5">
            <w:pPr>
              <w:pStyle w:val="TAH"/>
              <w:tabs>
                <w:tab w:val="left" w:pos="742"/>
              </w:tabs>
              <w:rPr>
                <w:ins w:id="39" w:author="Jinwen Ma" w:date="2024-07-10T15:45:00Z"/>
                <w:rFonts w:cs="Arial"/>
                <w:b w:val="0"/>
                <w:bCs/>
                <w:szCs w:val="18"/>
              </w:rPr>
            </w:pPr>
            <w:ins w:id="40" w:author="Jinwen Ma" w:date="2024-07-10T15:47:00Z">
              <w:r w:rsidRPr="00161953">
                <w:rPr>
                  <w:rFonts w:cs="Arial"/>
                  <w:b w:val="0"/>
                  <w:bCs/>
                  <w:szCs w:val="18"/>
                </w:rPr>
                <w:t>n48A</w:t>
              </w:r>
            </w:ins>
          </w:p>
        </w:tc>
        <w:tc>
          <w:tcPr>
            <w:tcW w:w="1404" w:type="dxa"/>
          </w:tcPr>
          <w:p w14:paraId="3993AE1A" w14:textId="0AE96D5D" w:rsidR="00A927B5" w:rsidRDefault="00A927B5" w:rsidP="00A927B5">
            <w:pPr>
              <w:pStyle w:val="TAH"/>
              <w:tabs>
                <w:tab w:val="left" w:pos="742"/>
              </w:tabs>
              <w:rPr>
                <w:ins w:id="41" w:author="Jinwen Ma" w:date="2024-07-10T15:45:00Z"/>
                <w:rFonts w:cs="Arial"/>
                <w:b w:val="0"/>
                <w:bCs/>
                <w:szCs w:val="18"/>
              </w:rPr>
            </w:pPr>
            <w:ins w:id="42" w:author="Jinwen Ma" w:date="2024-07-10T15:48:00Z">
              <w:r w:rsidRPr="00A95D72">
                <w:rPr>
                  <w:rFonts w:cs="Arial"/>
                  <w:b w:val="0"/>
                  <w:bCs/>
                  <w:szCs w:val="18"/>
                </w:rPr>
                <w:t>n261A</w:t>
              </w:r>
            </w:ins>
          </w:p>
        </w:tc>
        <w:tc>
          <w:tcPr>
            <w:tcW w:w="1404" w:type="dxa"/>
          </w:tcPr>
          <w:p w14:paraId="718AEEFD" w14:textId="7EB72378" w:rsidR="00A927B5" w:rsidRDefault="00A927B5" w:rsidP="00A927B5">
            <w:pPr>
              <w:pStyle w:val="TAH"/>
              <w:tabs>
                <w:tab w:val="left" w:pos="742"/>
              </w:tabs>
              <w:rPr>
                <w:ins w:id="43" w:author="Jinwen Ma" w:date="2024-07-10T15:45:00Z"/>
                <w:rFonts w:cs="Arial"/>
                <w:b w:val="0"/>
                <w:bCs/>
                <w:szCs w:val="18"/>
              </w:rPr>
            </w:pPr>
            <w:ins w:id="44" w:author="Jinwen Ma" w:date="2024-07-10T15:49:00Z">
              <w:r>
                <w:rPr>
                  <w:rFonts w:cs="Arial"/>
                  <w:b w:val="0"/>
                  <w:bCs/>
                  <w:szCs w:val="18"/>
                </w:rPr>
                <w:t>n48A</w:t>
              </w:r>
            </w:ins>
          </w:p>
        </w:tc>
        <w:tc>
          <w:tcPr>
            <w:tcW w:w="1404" w:type="dxa"/>
          </w:tcPr>
          <w:p w14:paraId="79FF4E0D" w14:textId="41B97B83" w:rsidR="00A927B5" w:rsidRDefault="00A927B5" w:rsidP="00A927B5">
            <w:pPr>
              <w:pStyle w:val="TAH"/>
              <w:tabs>
                <w:tab w:val="left" w:pos="742"/>
              </w:tabs>
              <w:rPr>
                <w:ins w:id="45" w:author="Jinwen Ma" w:date="2024-07-10T15:45:00Z"/>
                <w:rFonts w:cs="Arial"/>
                <w:b w:val="0"/>
                <w:bCs/>
                <w:szCs w:val="18"/>
              </w:rPr>
            </w:pPr>
            <w:ins w:id="46" w:author="Jinwen Ma" w:date="2024-07-10T15:49:00Z">
              <w:r>
                <w:rPr>
                  <w:rFonts w:cs="Arial"/>
                  <w:b w:val="0"/>
                  <w:bCs/>
                  <w:szCs w:val="18"/>
                </w:rPr>
                <w:t>n261A</w:t>
              </w:r>
            </w:ins>
          </w:p>
        </w:tc>
        <w:tc>
          <w:tcPr>
            <w:tcW w:w="1404" w:type="dxa"/>
          </w:tcPr>
          <w:p w14:paraId="52624986" w14:textId="415AD707" w:rsidR="00A927B5" w:rsidRDefault="00A927B5" w:rsidP="00A927B5">
            <w:pPr>
              <w:pStyle w:val="TAH"/>
              <w:rPr>
                <w:ins w:id="47" w:author="Jinwen Ma" w:date="2024-07-10T15:45:00Z"/>
                <w:rFonts w:cs="Arial"/>
                <w:b w:val="0"/>
                <w:bCs/>
                <w:szCs w:val="18"/>
              </w:rPr>
            </w:pPr>
            <w:ins w:id="48" w:author="Jinwen Ma" w:date="2024-07-10T15:48:00Z">
              <w:r w:rsidRPr="00E62D95">
                <w:rPr>
                  <w:rFonts w:cs="Arial"/>
                  <w:b w:val="0"/>
                  <w:bCs/>
                  <w:szCs w:val="18"/>
                </w:rPr>
                <w:t>Yes</w:t>
              </w:r>
            </w:ins>
          </w:p>
        </w:tc>
      </w:tr>
      <w:tr w:rsidR="00092A5B" w:rsidRPr="00B70F61" w14:paraId="60ED6099" w14:textId="77777777" w:rsidTr="00092A5B">
        <w:trPr>
          <w:trHeight w:val="47"/>
          <w:tblHeader/>
        </w:trPr>
        <w:tc>
          <w:tcPr>
            <w:tcW w:w="2098" w:type="dxa"/>
            <w:shd w:val="clear" w:color="auto" w:fill="auto"/>
          </w:tcPr>
          <w:p w14:paraId="08945F7A" w14:textId="77777777" w:rsidR="00092A5B" w:rsidRPr="00B70F61" w:rsidRDefault="00092A5B" w:rsidP="00092A5B">
            <w:pPr>
              <w:pStyle w:val="TAH"/>
              <w:tabs>
                <w:tab w:val="left" w:pos="742"/>
              </w:tabs>
              <w:rPr>
                <w:b w:val="0"/>
                <w:bCs/>
              </w:rPr>
            </w:pPr>
            <w:r w:rsidRPr="00AB7590">
              <w:rPr>
                <w:rFonts w:cs="Arial"/>
                <w:b w:val="0"/>
                <w:color w:val="000000"/>
                <w:szCs w:val="18"/>
              </w:rPr>
              <w:t>CA_n77A-n260A</w:t>
            </w:r>
          </w:p>
        </w:tc>
        <w:tc>
          <w:tcPr>
            <w:tcW w:w="1843" w:type="dxa"/>
          </w:tcPr>
          <w:p w14:paraId="3F1F8025" w14:textId="77777777" w:rsidR="00092A5B" w:rsidRPr="00B70F61" w:rsidRDefault="00092A5B" w:rsidP="00092A5B">
            <w:pPr>
              <w:pStyle w:val="TAH"/>
              <w:tabs>
                <w:tab w:val="left" w:pos="742"/>
              </w:tabs>
              <w:rPr>
                <w:b w:val="0"/>
                <w:bCs/>
              </w:rPr>
            </w:pPr>
            <w:r w:rsidRPr="00AB7590">
              <w:rPr>
                <w:rFonts w:cs="Arial"/>
                <w:b w:val="0"/>
                <w:color w:val="000000"/>
                <w:szCs w:val="18"/>
              </w:rPr>
              <w:t>CA_n77A-n260A</w:t>
            </w:r>
          </w:p>
        </w:tc>
        <w:tc>
          <w:tcPr>
            <w:tcW w:w="1404" w:type="dxa"/>
          </w:tcPr>
          <w:p w14:paraId="3683E774" w14:textId="77777777" w:rsidR="00092A5B" w:rsidRPr="00B70F61" w:rsidRDefault="00092A5B" w:rsidP="00092A5B">
            <w:pPr>
              <w:pStyle w:val="TAH"/>
              <w:tabs>
                <w:tab w:val="left" w:pos="742"/>
              </w:tabs>
              <w:rPr>
                <w:b w:val="0"/>
                <w:bCs/>
              </w:rPr>
            </w:pPr>
            <w:r>
              <w:rPr>
                <w:rFonts w:cs="Arial"/>
                <w:b w:val="0"/>
                <w:bCs/>
                <w:szCs w:val="18"/>
              </w:rPr>
              <w:t>n77A</w:t>
            </w:r>
          </w:p>
        </w:tc>
        <w:tc>
          <w:tcPr>
            <w:tcW w:w="1404" w:type="dxa"/>
          </w:tcPr>
          <w:p w14:paraId="7D532913" w14:textId="77777777" w:rsidR="00092A5B" w:rsidRPr="00B70F61" w:rsidRDefault="00092A5B" w:rsidP="00092A5B">
            <w:pPr>
              <w:pStyle w:val="TAH"/>
              <w:tabs>
                <w:tab w:val="left" w:pos="742"/>
              </w:tabs>
              <w:rPr>
                <w:b w:val="0"/>
                <w:bCs/>
                <w:lang w:eastAsia="fi-FI"/>
              </w:rPr>
            </w:pPr>
            <w:r>
              <w:rPr>
                <w:rFonts w:cs="Arial"/>
                <w:b w:val="0"/>
                <w:bCs/>
                <w:szCs w:val="18"/>
              </w:rPr>
              <w:t>n260A</w:t>
            </w:r>
          </w:p>
        </w:tc>
        <w:tc>
          <w:tcPr>
            <w:tcW w:w="1404" w:type="dxa"/>
          </w:tcPr>
          <w:p w14:paraId="7A5BB93B" w14:textId="77777777" w:rsidR="00092A5B" w:rsidRPr="00B70F61" w:rsidRDefault="00092A5B" w:rsidP="00092A5B">
            <w:pPr>
              <w:pStyle w:val="TAH"/>
              <w:tabs>
                <w:tab w:val="left" w:pos="742"/>
              </w:tabs>
              <w:rPr>
                <w:b w:val="0"/>
                <w:bCs/>
              </w:rPr>
            </w:pPr>
            <w:r>
              <w:rPr>
                <w:rFonts w:cs="Arial"/>
                <w:b w:val="0"/>
                <w:bCs/>
                <w:szCs w:val="18"/>
              </w:rPr>
              <w:t>n77A</w:t>
            </w:r>
          </w:p>
        </w:tc>
        <w:tc>
          <w:tcPr>
            <w:tcW w:w="1404" w:type="dxa"/>
          </w:tcPr>
          <w:p w14:paraId="2BDE0C0A"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00809C00" w14:textId="77777777" w:rsidR="00092A5B" w:rsidRPr="00B70F61" w:rsidRDefault="00092A5B" w:rsidP="00092A5B">
            <w:pPr>
              <w:pStyle w:val="TAH"/>
              <w:rPr>
                <w:b w:val="0"/>
                <w:bCs/>
              </w:rPr>
            </w:pPr>
            <w:r>
              <w:rPr>
                <w:rFonts w:cs="Arial"/>
                <w:b w:val="0"/>
                <w:bCs/>
                <w:szCs w:val="18"/>
              </w:rPr>
              <w:t>Yes</w:t>
            </w:r>
          </w:p>
        </w:tc>
      </w:tr>
      <w:tr w:rsidR="00092A5B" w:rsidRPr="00B70F61" w14:paraId="20251A4B" w14:textId="77777777" w:rsidTr="00092A5B">
        <w:trPr>
          <w:trHeight w:val="47"/>
          <w:tblHeader/>
        </w:trPr>
        <w:tc>
          <w:tcPr>
            <w:tcW w:w="2098" w:type="dxa"/>
            <w:shd w:val="clear" w:color="auto" w:fill="auto"/>
          </w:tcPr>
          <w:p w14:paraId="0D9FBB0F" w14:textId="77777777" w:rsidR="00092A5B" w:rsidRPr="00B70F61" w:rsidRDefault="00092A5B" w:rsidP="00092A5B">
            <w:pPr>
              <w:pStyle w:val="TAH"/>
              <w:tabs>
                <w:tab w:val="left" w:pos="742"/>
              </w:tabs>
              <w:rPr>
                <w:b w:val="0"/>
                <w:bCs/>
              </w:rPr>
            </w:pPr>
            <w:r w:rsidRPr="00AB7590">
              <w:rPr>
                <w:rFonts w:cs="Arial"/>
                <w:b w:val="0"/>
                <w:color w:val="000000"/>
                <w:szCs w:val="18"/>
              </w:rPr>
              <w:t>CA_n77A-n261A</w:t>
            </w:r>
          </w:p>
        </w:tc>
        <w:tc>
          <w:tcPr>
            <w:tcW w:w="1843" w:type="dxa"/>
          </w:tcPr>
          <w:p w14:paraId="43D7D57D" w14:textId="77777777" w:rsidR="00092A5B" w:rsidRPr="00B70F61" w:rsidRDefault="00092A5B" w:rsidP="00092A5B">
            <w:pPr>
              <w:pStyle w:val="TAH"/>
              <w:tabs>
                <w:tab w:val="left" w:pos="742"/>
              </w:tabs>
              <w:rPr>
                <w:b w:val="0"/>
                <w:bCs/>
              </w:rPr>
            </w:pPr>
            <w:r w:rsidRPr="00AB7590">
              <w:rPr>
                <w:rFonts w:cs="Arial"/>
                <w:b w:val="0"/>
                <w:color w:val="000000"/>
                <w:szCs w:val="18"/>
              </w:rPr>
              <w:t>CA_n77A-n261A</w:t>
            </w:r>
          </w:p>
        </w:tc>
        <w:tc>
          <w:tcPr>
            <w:tcW w:w="1404" w:type="dxa"/>
          </w:tcPr>
          <w:p w14:paraId="4A25E83D" w14:textId="77777777" w:rsidR="00092A5B" w:rsidRPr="00B70F61" w:rsidRDefault="00092A5B" w:rsidP="00092A5B">
            <w:pPr>
              <w:pStyle w:val="TAH"/>
              <w:tabs>
                <w:tab w:val="left" w:pos="742"/>
              </w:tabs>
              <w:rPr>
                <w:b w:val="0"/>
                <w:bCs/>
              </w:rPr>
            </w:pPr>
            <w:r>
              <w:rPr>
                <w:rFonts w:cs="Arial"/>
                <w:b w:val="0"/>
                <w:bCs/>
                <w:szCs w:val="18"/>
              </w:rPr>
              <w:t>n77A</w:t>
            </w:r>
          </w:p>
        </w:tc>
        <w:tc>
          <w:tcPr>
            <w:tcW w:w="1404" w:type="dxa"/>
          </w:tcPr>
          <w:p w14:paraId="2B4B3F1B" w14:textId="77777777" w:rsidR="00092A5B" w:rsidRPr="00B70F61" w:rsidRDefault="00092A5B" w:rsidP="00092A5B">
            <w:pPr>
              <w:pStyle w:val="TAH"/>
              <w:tabs>
                <w:tab w:val="left" w:pos="742"/>
              </w:tabs>
              <w:rPr>
                <w:b w:val="0"/>
                <w:bCs/>
                <w:lang w:eastAsia="fi-FI"/>
              </w:rPr>
            </w:pPr>
            <w:r>
              <w:rPr>
                <w:rFonts w:cs="Arial"/>
                <w:b w:val="0"/>
                <w:bCs/>
                <w:szCs w:val="18"/>
              </w:rPr>
              <w:t>n261A</w:t>
            </w:r>
          </w:p>
        </w:tc>
        <w:tc>
          <w:tcPr>
            <w:tcW w:w="1404" w:type="dxa"/>
          </w:tcPr>
          <w:p w14:paraId="00C0CB93" w14:textId="77777777" w:rsidR="00092A5B" w:rsidRPr="00B70F61" w:rsidRDefault="00092A5B" w:rsidP="00092A5B">
            <w:pPr>
              <w:pStyle w:val="TAH"/>
              <w:tabs>
                <w:tab w:val="left" w:pos="742"/>
              </w:tabs>
              <w:rPr>
                <w:b w:val="0"/>
                <w:bCs/>
              </w:rPr>
            </w:pPr>
            <w:r>
              <w:rPr>
                <w:rFonts w:cs="Arial"/>
                <w:b w:val="0"/>
                <w:bCs/>
                <w:szCs w:val="18"/>
              </w:rPr>
              <w:t>n77A</w:t>
            </w:r>
          </w:p>
        </w:tc>
        <w:tc>
          <w:tcPr>
            <w:tcW w:w="1404" w:type="dxa"/>
          </w:tcPr>
          <w:p w14:paraId="7F4E74EE"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7FE8C6F1" w14:textId="77777777" w:rsidR="00092A5B" w:rsidRPr="00B70F61" w:rsidRDefault="00092A5B" w:rsidP="00092A5B">
            <w:pPr>
              <w:pStyle w:val="TAH"/>
              <w:rPr>
                <w:b w:val="0"/>
                <w:bCs/>
              </w:rPr>
            </w:pPr>
            <w:r>
              <w:rPr>
                <w:rFonts w:cs="Arial"/>
                <w:b w:val="0"/>
                <w:bCs/>
                <w:szCs w:val="18"/>
              </w:rPr>
              <w:t>Yes</w:t>
            </w:r>
          </w:p>
        </w:tc>
      </w:tr>
      <w:tr w:rsidR="00092A5B" w:rsidRPr="00B70F61" w14:paraId="1DD0D282" w14:textId="77777777" w:rsidTr="00092A5B">
        <w:trPr>
          <w:trHeight w:val="47"/>
          <w:tblHeader/>
        </w:trPr>
        <w:tc>
          <w:tcPr>
            <w:tcW w:w="2098" w:type="dxa"/>
            <w:shd w:val="clear" w:color="auto" w:fill="auto"/>
          </w:tcPr>
          <w:p w14:paraId="4A6E63C5" w14:textId="77777777" w:rsidR="00092A5B" w:rsidRPr="00B70F61" w:rsidRDefault="00092A5B" w:rsidP="00092A5B">
            <w:pPr>
              <w:pStyle w:val="TAH"/>
              <w:tabs>
                <w:tab w:val="left" w:pos="742"/>
              </w:tabs>
              <w:rPr>
                <w:b w:val="0"/>
                <w:bCs/>
                <w:lang w:eastAsia="fi-FI"/>
              </w:rPr>
            </w:pPr>
            <w:r w:rsidRPr="00B70F61">
              <w:rPr>
                <w:b w:val="0"/>
                <w:bCs/>
              </w:rPr>
              <w:t>CA_n78A-n258D</w:t>
            </w:r>
          </w:p>
        </w:tc>
        <w:tc>
          <w:tcPr>
            <w:tcW w:w="1843" w:type="dxa"/>
          </w:tcPr>
          <w:p w14:paraId="07F66312" w14:textId="77777777" w:rsidR="00092A5B" w:rsidRPr="00B70F61" w:rsidRDefault="00092A5B" w:rsidP="00092A5B">
            <w:pPr>
              <w:pStyle w:val="TAH"/>
              <w:tabs>
                <w:tab w:val="left" w:pos="742"/>
              </w:tabs>
              <w:rPr>
                <w:b w:val="0"/>
                <w:bCs/>
                <w:lang w:eastAsia="fi-FI"/>
              </w:rPr>
            </w:pPr>
            <w:r w:rsidRPr="00B70F61">
              <w:rPr>
                <w:b w:val="0"/>
                <w:bCs/>
              </w:rPr>
              <w:t>CA_n78A-n258A</w:t>
            </w:r>
          </w:p>
        </w:tc>
        <w:tc>
          <w:tcPr>
            <w:tcW w:w="1404" w:type="dxa"/>
          </w:tcPr>
          <w:p w14:paraId="12436F9A" w14:textId="77777777" w:rsidR="00092A5B" w:rsidRPr="00B70F61" w:rsidRDefault="00092A5B" w:rsidP="00092A5B">
            <w:pPr>
              <w:pStyle w:val="TAH"/>
              <w:tabs>
                <w:tab w:val="left" w:pos="742"/>
              </w:tabs>
              <w:rPr>
                <w:b w:val="0"/>
                <w:bCs/>
                <w:lang w:eastAsia="fi-FI"/>
              </w:rPr>
            </w:pPr>
            <w:r w:rsidRPr="00B70F61">
              <w:rPr>
                <w:b w:val="0"/>
                <w:bCs/>
              </w:rPr>
              <w:t>n78A</w:t>
            </w:r>
          </w:p>
        </w:tc>
        <w:tc>
          <w:tcPr>
            <w:tcW w:w="1404" w:type="dxa"/>
          </w:tcPr>
          <w:p w14:paraId="401D140D" w14:textId="77777777" w:rsidR="00092A5B" w:rsidRPr="00B70F61" w:rsidRDefault="00092A5B" w:rsidP="00092A5B">
            <w:pPr>
              <w:pStyle w:val="TAH"/>
              <w:tabs>
                <w:tab w:val="left" w:pos="742"/>
              </w:tabs>
              <w:rPr>
                <w:b w:val="0"/>
                <w:bCs/>
                <w:lang w:eastAsia="fi-FI"/>
              </w:rPr>
            </w:pPr>
            <w:r w:rsidRPr="00B70F61">
              <w:rPr>
                <w:b w:val="0"/>
                <w:bCs/>
                <w:lang w:eastAsia="fi-FI"/>
              </w:rPr>
              <w:t>CA_n258D</w:t>
            </w:r>
          </w:p>
        </w:tc>
        <w:tc>
          <w:tcPr>
            <w:tcW w:w="1404" w:type="dxa"/>
          </w:tcPr>
          <w:p w14:paraId="36971DE6" w14:textId="77777777" w:rsidR="00092A5B" w:rsidRPr="00B70F61" w:rsidRDefault="00092A5B" w:rsidP="00092A5B">
            <w:pPr>
              <w:pStyle w:val="TAH"/>
              <w:tabs>
                <w:tab w:val="left" w:pos="742"/>
              </w:tabs>
              <w:rPr>
                <w:b w:val="0"/>
                <w:bCs/>
                <w:lang w:eastAsia="fi-FI"/>
              </w:rPr>
            </w:pPr>
            <w:r w:rsidRPr="00B70F61">
              <w:rPr>
                <w:b w:val="0"/>
                <w:bCs/>
              </w:rPr>
              <w:t>n78A</w:t>
            </w:r>
          </w:p>
        </w:tc>
        <w:tc>
          <w:tcPr>
            <w:tcW w:w="1404" w:type="dxa"/>
          </w:tcPr>
          <w:p w14:paraId="5E62DEF6" w14:textId="77777777" w:rsidR="00092A5B" w:rsidRPr="00B70F61" w:rsidRDefault="00092A5B" w:rsidP="00092A5B">
            <w:pPr>
              <w:pStyle w:val="TAH"/>
              <w:tabs>
                <w:tab w:val="left" w:pos="742"/>
              </w:tabs>
              <w:rPr>
                <w:b w:val="0"/>
                <w:bCs/>
                <w:lang w:eastAsia="fi-FI"/>
              </w:rPr>
            </w:pPr>
            <w:r w:rsidRPr="00B70F61">
              <w:rPr>
                <w:b w:val="0"/>
                <w:bCs/>
              </w:rPr>
              <w:t>n258A</w:t>
            </w:r>
          </w:p>
        </w:tc>
        <w:tc>
          <w:tcPr>
            <w:tcW w:w="1404" w:type="dxa"/>
          </w:tcPr>
          <w:p w14:paraId="12107E7A" w14:textId="77777777" w:rsidR="00092A5B" w:rsidRPr="00B70F61" w:rsidRDefault="00092A5B" w:rsidP="00092A5B">
            <w:pPr>
              <w:pStyle w:val="TAH"/>
              <w:rPr>
                <w:b w:val="0"/>
                <w:bCs/>
                <w:lang w:eastAsia="fi-FI"/>
              </w:rPr>
            </w:pPr>
            <w:r w:rsidRPr="00B70F61">
              <w:rPr>
                <w:b w:val="0"/>
                <w:bCs/>
              </w:rPr>
              <w:t>No</w:t>
            </w:r>
          </w:p>
        </w:tc>
      </w:tr>
      <w:tr w:rsidR="00092A5B" w:rsidRPr="00B70F61" w14:paraId="06338376" w14:textId="77777777" w:rsidTr="00092A5B">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F2883F0" w14:textId="77777777" w:rsidR="00092A5B" w:rsidRPr="00B70F61" w:rsidRDefault="00092A5B" w:rsidP="00092A5B">
            <w:pPr>
              <w:pStyle w:val="TAC"/>
              <w:tabs>
                <w:tab w:val="left" w:pos="742"/>
              </w:tabs>
              <w:rPr>
                <w:lang w:eastAsia="fi-FI"/>
              </w:rPr>
            </w:pPr>
            <w:r w:rsidRPr="00B70F61">
              <w:t>CA_n78A-n258E</w:t>
            </w:r>
          </w:p>
        </w:tc>
        <w:tc>
          <w:tcPr>
            <w:tcW w:w="1843" w:type="dxa"/>
            <w:tcBorders>
              <w:top w:val="single" w:sz="4" w:space="0" w:color="auto"/>
              <w:left w:val="single" w:sz="4" w:space="0" w:color="auto"/>
              <w:bottom w:val="single" w:sz="4" w:space="0" w:color="auto"/>
              <w:right w:val="single" w:sz="4" w:space="0" w:color="auto"/>
            </w:tcBorders>
          </w:tcPr>
          <w:p w14:paraId="005A8FAB" w14:textId="77777777" w:rsidR="00092A5B" w:rsidRPr="00B70F61" w:rsidRDefault="00092A5B" w:rsidP="00092A5B">
            <w:pPr>
              <w:pStyle w:val="TAC"/>
              <w:tabs>
                <w:tab w:val="left" w:pos="742"/>
              </w:tabs>
            </w:pPr>
            <w:r w:rsidRPr="00B70F61">
              <w:t>CA_n78A-n258A</w:t>
            </w:r>
          </w:p>
        </w:tc>
        <w:tc>
          <w:tcPr>
            <w:tcW w:w="1404" w:type="dxa"/>
            <w:tcBorders>
              <w:top w:val="single" w:sz="4" w:space="0" w:color="auto"/>
              <w:left w:val="single" w:sz="4" w:space="0" w:color="auto"/>
              <w:bottom w:val="single" w:sz="4" w:space="0" w:color="auto"/>
              <w:right w:val="single" w:sz="4" w:space="0" w:color="auto"/>
            </w:tcBorders>
          </w:tcPr>
          <w:p w14:paraId="2D4641CE" w14:textId="77777777" w:rsidR="00092A5B" w:rsidRPr="00B70F61" w:rsidRDefault="00092A5B" w:rsidP="00092A5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7B573587" w14:textId="77777777" w:rsidR="00092A5B" w:rsidRPr="00B70F61" w:rsidRDefault="00092A5B" w:rsidP="00092A5B">
            <w:pPr>
              <w:pStyle w:val="TAC"/>
              <w:tabs>
                <w:tab w:val="left" w:pos="742"/>
              </w:tabs>
            </w:pPr>
            <w:r w:rsidRPr="00B70F61">
              <w:t>CA_n258E</w:t>
            </w:r>
          </w:p>
        </w:tc>
        <w:tc>
          <w:tcPr>
            <w:tcW w:w="1404" w:type="dxa"/>
            <w:tcBorders>
              <w:top w:val="single" w:sz="4" w:space="0" w:color="auto"/>
              <w:left w:val="single" w:sz="4" w:space="0" w:color="auto"/>
              <w:bottom w:val="single" w:sz="4" w:space="0" w:color="auto"/>
              <w:right w:val="single" w:sz="4" w:space="0" w:color="auto"/>
            </w:tcBorders>
          </w:tcPr>
          <w:p w14:paraId="5BAD8563" w14:textId="77777777" w:rsidR="00092A5B" w:rsidRPr="00B70F61" w:rsidRDefault="00092A5B" w:rsidP="00092A5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2AE2FEDB" w14:textId="77777777" w:rsidR="00092A5B" w:rsidRPr="00B70F61" w:rsidRDefault="00092A5B" w:rsidP="00092A5B">
            <w:pPr>
              <w:pStyle w:val="TAC"/>
              <w:tabs>
                <w:tab w:val="left" w:pos="742"/>
              </w:tabs>
            </w:pPr>
            <w:r w:rsidRPr="00B70F61">
              <w:rPr>
                <w:bCs/>
              </w:rPr>
              <w:t>n258A</w:t>
            </w:r>
          </w:p>
        </w:tc>
        <w:tc>
          <w:tcPr>
            <w:tcW w:w="1404" w:type="dxa"/>
            <w:tcBorders>
              <w:top w:val="single" w:sz="4" w:space="0" w:color="auto"/>
              <w:left w:val="single" w:sz="4" w:space="0" w:color="auto"/>
              <w:bottom w:val="single" w:sz="4" w:space="0" w:color="auto"/>
              <w:right w:val="single" w:sz="4" w:space="0" w:color="auto"/>
            </w:tcBorders>
          </w:tcPr>
          <w:p w14:paraId="6157F3DE" w14:textId="77777777" w:rsidR="00092A5B" w:rsidRPr="00B70F61" w:rsidRDefault="00092A5B" w:rsidP="00092A5B">
            <w:pPr>
              <w:pStyle w:val="TAC"/>
              <w:tabs>
                <w:tab w:val="left" w:pos="742"/>
              </w:tabs>
            </w:pPr>
            <w:r w:rsidRPr="00B70F61">
              <w:t>No</w:t>
            </w:r>
          </w:p>
        </w:tc>
      </w:tr>
      <w:tr w:rsidR="00092A5B" w:rsidRPr="00B70F61" w14:paraId="69B26A69" w14:textId="77777777" w:rsidTr="00092A5B">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1470A5B" w14:textId="77777777" w:rsidR="00092A5B" w:rsidRPr="00B70F61" w:rsidRDefault="00092A5B" w:rsidP="00092A5B">
            <w:pPr>
              <w:pStyle w:val="TAC"/>
              <w:tabs>
                <w:tab w:val="left" w:pos="742"/>
              </w:tabs>
            </w:pPr>
            <w:r w:rsidRPr="00B70F61">
              <w:t>CA_n78A-n258F</w:t>
            </w:r>
          </w:p>
        </w:tc>
        <w:tc>
          <w:tcPr>
            <w:tcW w:w="1843" w:type="dxa"/>
            <w:tcBorders>
              <w:top w:val="single" w:sz="4" w:space="0" w:color="auto"/>
              <w:left w:val="single" w:sz="4" w:space="0" w:color="auto"/>
              <w:bottom w:val="single" w:sz="4" w:space="0" w:color="auto"/>
              <w:right w:val="single" w:sz="4" w:space="0" w:color="auto"/>
            </w:tcBorders>
          </w:tcPr>
          <w:p w14:paraId="1D64F949" w14:textId="77777777" w:rsidR="00092A5B" w:rsidRPr="00B70F61" w:rsidRDefault="00092A5B" w:rsidP="00092A5B">
            <w:pPr>
              <w:pStyle w:val="TAC"/>
              <w:tabs>
                <w:tab w:val="left" w:pos="742"/>
              </w:tabs>
            </w:pPr>
            <w:r w:rsidRPr="00B70F61">
              <w:t>CA_n78A-n258A</w:t>
            </w:r>
          </w:p>
        </w:tc>
        <w:tc>
          <w:tcPr>
            <w:tcW w:w="1404" w:type="dxa"/>
            <w:tcBorders>
              <w:top w:val="single" w:sz="4" w:space="0" w:color="auto"/>
              <w:left w:val="single" w:sz="4" w:space="0" w:color="auto"/>
              <w:bottom w:val="single" w:sz="4" w:space="0" w:color="auto"/>
              <w:right w:val="single" w:sz="4" w:space="0" w:color="auto"/>
            </w:tcBorders>
          </w:tcPr>
          <w:p w14:paraId="45BC3026" w14:textId="77777777" w:rsidR="00092A5B" w:rsidRPr="00B70F61" w:rsidRDefault="00092A5B" w:rsidP="00092A5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5F9003D9" w14:textId="77777777" w:rsidR="00092A5B" w:rsidRPr="00B70F61" w:rsidRDefault="00092A5B" w:rsidP="00092A5B">
            <w:pPr>
              <w:pStyle w:val="TAC"/>
              <w:tabs>
                <w:tab w:val="left" w:pos="742"/>
              </w:tabs>
            </w:pPr>
            <w:r w:rsidRPr="00B70F61">
              <w:t>CA_n257F</w:t>
            </w:r>
          </w:p>
        </w:tc>
        <w:tc>
          <w:tcPr>
            <w:tcW w:w="1404" w:type="dxa"/>
            <w:tcBorders>
              <w:top w:val="single" w:sz="4" w:space="0" w:color="auto"/>
              <w:left w:val="single" w:sz="4" w:space="0" w:color="auto"/>
              <w:bottom w:val="single" w:sz="4" w:space="0" w:color="auto"/>
              <w:right w:val="single" w:sz="4" w:space="0" w:color="auto"/>
            </w:tcBorders>
          </w:tcPr>
          <w:p w14:paraId="32F07C7E" w14:textId="77777777" w:rsidR="00092A5B" w:rsidRPr="00B70F61" w:rsidRDefault="00092A5B" w:rsidP="00092A5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4EE4AD63" w14:textId="77777777" w:rsidR="00092A5B" w:rsidRPr="00B70F61" w:rsidRDefault="00092A5B" w:rsidP="00092A5B">
            <w:pPr>
              <w:pStyle w:val="TAC"/>
              <w:tabs>
                <w:tab w:val="left" w:pos="742"/>
              </w:tabs>
            </w:pPr>
            <w:r w:rsidRPr="00B70F61">
              <w:rPr>
                <w:bCs/>
              </w:rPr>
              <w:t>n258A</w:t>
            </w:r>
          </w:p>
        </w:tc>
        <w:tc>
          <w:tcPr>
            <w:tcW w:w="1404" w:type="dxa"/>
            <w:tcBorders>
              <w:top w:val="single" w:sz="4" w:space="0" w:color="auto"/>
              <w:left w:val="single" w:sz="4" w:space="0" w:color="auto"/>
              <w:bottom w:val="single" w:sz="4" w:space="0" w:color="auto"/>
              <w:right w:val="single" w:sz="4" w:space="0" w:color="auto"/>
            </w:tcBorders>
          </w:tcPr>
          <w:p w14:paraId="35DC90F9" w14:textId="77777777" w:rsidR="00092A5B" w:rsidRPr="00B70F61" w:rsidRDefault="00092A5B" w:rsidP="00092A5B">
            <w:pPr>
              <w:pStyle w:val="TAC"/>
              <w:tabs>
                <w:tab w:val="left" w:pos="742"/>
              </w:tabs>
            </w:pPr>
            <w:r w:rsidRPr="00B70F61">
              <w:t>No</w:t>
            </w:r>
          </w:p>
        </w:tc>
      </w:tr>
      <w:tr w:rsidR="00092A5B" w:rsidRPr="00B70F61" w14:paraId="7FA4FDB9" w14:textId="77777777" w:rsidTr="00092A5B">
        <w:tc>
          <w:tcPr>
            <w:tcW w:w="10961" w:type="dxa"/>
            <w:gridSpan w:val="7"/>
            <w:tcBorders>
              <w:top w:val="single" w:sz="4" w:space="0" w:color="auto"/>
              <w:left w:val="single" w:sz="4" w:space="0" w:color="auto"/>
              <w:bottom w:val="single" w:sz="4" w:space="0" w:color="auto"/>
              <w:right w:val="single" w:sz="4" w:space="0" w:color="auto"/>
            </w:tcBorders>
            <w:shd w:val="clear" w:color="auto" w:fill="auto"/>
            <w:noWrap/>
          </w:tcPr>
          <w:p w14:paraId="7CA922B2" w14:textId="77777777" w:rsidR="00092A5B" w:rsidRPr="00B70F61" w:rsidRDefault="00092A5B" w:rsidP="00092A5B">
            <w:pPr>
              <w:pStyle w:val="TAN"/>
            </w:pPr>
            <w:r w:rsidRPr="00B70F61">
              <w:t>Note 1:</w:t>
            </w:r>
            <w:r w:rsidRPr="00B70F61">
              <w:tab/>
              <w:t>Protocol testing is limited to NR-CA configurations with 2CC.</w:t>
            </w:r>
          </w:p>
        </w:tc>
      </w:tr>
    </w:tbl>
    <w:p w14:paraId="77A6942B" w14:textId="77777777" w:rsidR="00092A5B" w:rsidRPr="00B70F61" w:rsidRDefault="00092A5B" w:rsidP="00092A5B"/>
    <w:p w14:paraId="4C8F4076" w14:textId="77777777" w:rsidR="00092A5B" w:rsidRPr="00B70F61" w:rsidRDefault="00092A5B" w:rsidP="00092A5B">
      <w:pPr>
        <w:pStyle w:val="Heading5"/>
      </w:pPr>
      <w:bookmarkStart w:id="49" w:name="_Toc21353633"/>
      <w:bookmarkStart w:id="50" w:name="_Toc27749247"/>
      <w:bookmarkStart w:id="51" w:name="_Toc36228051"/>
      <w:bookmarkStart w:id="52" w:name="_Toc36228347"/>
      <w:bookmarkStart w:id="53" w:name="_Toc36228802"/>
      <w:bookmarkStart w:id="54" w:name="_Toc36229019"/>
      <w:bookmarkStart w:id="55" w:name="_Toc44454604"/>
      <w:bookmarkStart w:id="56" w:name="_Toc44455056"/>
      <w:r w:rsidRPr="00B70F61">
        <w:lastRenderedPageBreak/>
        <w:t>4.3.1.3.2</w:t>
      </w:r>
      <w:r w:rsidRPr="00B70F61">
        <w:tab/>
      </w:r>
      <w:r w:rsidRPr="00B70F61">
        <w:rPr>
          <w:lang w:eastAsia="zh-CN"/>
        </w:rPr>
        <w:t xml:space="preserve">Inter-band </w:t>
      </w:r>
      <w:r w:rsidRPr="00B70F61">
        <w:t>NR-DC configurations between FR1 and FR2</w:t>
      </w:r>
      <w:bookmarkEnd w:id="49"/>
      <w:bookmarkEnd w:id="50"/>
      <w:bookmarkEnd w:id="51"/>
      <w:bookmarkEnd w:id="52"/>
      <w:bookmarkEnd w:id="53"/>
      <w:bookmarkEnd w:id="54"/>
      <w:bookmarkEnd w:id="55"/>
      <w:bookmarkEnd w:id="56"/>
    </w:p>
    <w:p w14:paraId="2EA8DF09" w14:textId="77777777" w:rsidR="00092A5B" w:rsidRPr="00B70F61" w:rsidRDefault="00092A5B" w:rsidP="00092A5B">
      <w:pPr>
        <w:pStyle w:val="Heading6"/>
      </w:pPr>
      <w:bookmarkStart w:id="57" w:name="_Toc27749248"/>
      <w:bookmarkStart w:id="58" w:name="_Toc36228052"/>
      <w:bookmarkStart w:id="59" w:name="_Toc36228348"/>
      <w:bookmarkStart w:id="60" w:name="_Toc36228803"/>
      <w:bookmarkStart w:id="61" w:name="_Toc36229020"/>
      <w:bookmarkStart w:id="62" w:name="_Toc44454605"/>
      <w:bookmarkStart w:id="63" w:name="_Toc44455057"/>
      <w:r w:rsidRPr="00B70F61">
        <w:t>4.3.1.3.2.1</w:t>
      </w:r>
      <w:r w:rsidRPr="00B70F61">
        <w:tab/>
        <w:t>NR-DC configurations between FR1 and FR2 (two bands)</w:t>
      </w:r>
      <w:bookmarkEnd w:id="57"/>
      <w:bookmarkEnd w:id="58"/>
      <w:bookmarkEnd w:id="59"/>
      <w:bookmarkEnd w:id="60"/>
      <w:bookmarkEnd w:id="61"/>
      <w:bookmarkEnd w:id="62"/>
      <w:bookmarkEnd w:id="63"/>
    </w:p>
    <w:p w14:paraId="1F8132E4" w14:textId="77777777" w:rsidR="00092A5B" w:rsidRPr="00B70F61" w:rsidRDefault="00092A5B" w:rsidP="00092A5B">
      <w:pPr>
        <w:pStyle w:val="TH"/>
        <w:tabs>
          <w:tab w:val="left" w:pos="742"/>
        </w:tabs>
        <w:ind w:right="4652"/>
      </w:pPr>
      <w:bookmarkStart w:id="64" w:name="_CRTable4_3_1_3_2_11"/>
      <w:r w:rsidRPr="00B70F61">
        <w:t xml:space="preserve">Table </w:t>
      </w:r>
      <w:bookmarkEnd w:id="64"/>
      <w:r w:rsidRPr="00B70F61">
        <w:t>4.3.1.3.2.1-1: NR-DC configurations between FR1 and FR2 (two bands)</w:t>
      </w:r>
    </w:p>
    <w:tbl>
      <w:tblPr>
        <w:tblW w:w="10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98"/>
        <w:gridCol w:w="1843"/>
        <w:gridCol w:w="1404"/>
        <w:gridCol w:w="1404"/>
        <w:gridCol w:w="1404"/>
        <w:gridCol w:w="1404"/>
        <w:gridCol w:w="1404"/>
      </w:tblGrid>
      <w:tr w:rsidR="00092A5B" w:rsidRPr="00B70F61" w14:paraId="66A1E7C6" w14:textId="77777777" w:rsidTr="00092A5B">
        <w:trPr>
          <w:trHeight w:val="47"/>
          <w:tblHeader/>
        </w:trPr>
        <w:tc>
          <w:tcPr>
            <w:tcW w:w="2098" w:type="dxa"/>
            <w:shd w:val="clear" w:color="auto" w:fill="auto"/>
            <w:vAlign w:val="center"/>
            <w:hideMark/>
          </w:tcPr>
          <w:p w14:paraId="3A8A0768" w14:textId="77777777" w:rsidR="00092A5B" w:rsidRPr="00B70F61" w:rsidRDefault="00092A5B" w:rsidP="00092A5B">
            <w:pPr>
              <w:pStyle w:val="TAH"/>
              <w:tabs>
                <w:tab w:val="left" w:pos="742"/>
              </w:tabs>
              <w:rPr>
                <w:lang w:eastAsia="fi-FI"/>
              </w:rPr>
            </w:pPr>
            <w:r w:rsidRPr="00B70F61">
              <w:rPr>
                <w:lang w:eastAsia="fi-FI"/>
              </w:rPr>
              <w:lastRenderedPageBreak/>
              <w:t>NR-DC configuration</w:t>
            </w:r>
          </w:p>
        </w:tc>
        <w:tc>
          <w:tcPr>
            <w:tcW w:w="1843" w:type="dxa"/>
          </w:tcPr>
          <w:p w14:paraId="5C4AEB8F" w14:textId="77777777" w:rsidR="00092A5B" w:rsidRPr="00B70F61" w:rsidRDefault="00092A5B" w:rsidP="00092A5B">
            <w:pPr>
              <w:pStyle w:val="TAH"/>
              <w:tabs>
                <w:tab w:val="left" w:pos="742"/>
              </w:tabs>
              <w:rPr>
                <w:lang w:eastAsia="fi-FI"/>
              </w:rPr>
            </w:pPr>
            <w:r w:rsidRPr="00B70F61">
              <w:rPr>
                <w:lang w:eastAsia="fi-FI"/>
              </w:rPr>
              <w:t>Uplink NR-DC configuration</w:t>
            </w:r>
          </w:p>
        </w:tc>
        <w:tc>
          <w:tcPr>
            <w:tcW w:w="1404" w:type="dxa"/>
          </w:tcPr>
          <w:p w14:paraId="413BB16E" w14:textId="77777777" w:rsidR="00092A5B" w:rsidRPr="00B70F61" w:rsidRDefault="00092A5B" w:rsidP="00092A5B">
            <w:pPr>
              <w:pStyle w:val="TAH"/>
              <w:tabs>
                <w:tab w:val="left" w:pos="742"/>
              </w:tabs>
              <w:rPr>
                <w:lang w:eastAsia="fi-FI"/>
              </w:rPr>
            </w:pPr>
            <w:r w:rsidRPr="00B70F61">
              <w:rPr>
                <w:lang w:eastAsia="fi-FI"/>
              </w:rPr>
              <w:t xml:space="preserve">NR FR1 downlink configuration </w:t>
            </w:r>
          </w:p>
        </w:tc>
        <w:tc>
          <w:tcPr>
            <w:tcW w:w="1404" w:type="dxa"/>
          </w:tcPr>
          <w:p w14:paraId="2A1292B1" w14:textId="77777777" w:rsidR="00092A5B" w:rsidRPr="00B70F61" w:rsidRDefault="00092A5B" w:rsidP="00092A5B">
            <w:pPr>
              <w:pStyle w:val="TAH"/>
              <w:tabs>
                <w:tab w:val="left" w:pos="742"/>
              </w:tabs>
              <w:rPr>
                <w:lang w:eastAsia="fi-FI"/>
              </w:rPr>
            </w:pPr>
            <w:r w:rsidRPr="00B70F61">
              <w:rPr>
                <w:lang w:eastAsia="fi-FI"/>
              </w:rPr>
              <w:t xml:space="preserve">NR FR2 downlink configuration </w:t>
            </w:r>
          </w:p>
        </w:tc>
        <w:tc>
          <w:tcPr>
            <w:tcW w:w="1404" w:type="dxa"/>
          </w:tcPr>
          <w:p w14:paraId="25925FF4" w14:textId="77777777" w:rsidR="00092A5B" w:rsidRPr="00B70F61" w:rsidRDefault="00092A5B" w:rsidP="00092A5B">
            <w:pPr>
              <w:pStyle w:val="TAH"/>
              <w:tabs>
                <w:tab w:val="left" w:pos="742"/>
              </w:tabs>
              <w:rPr>
                <w:lang w:eastAsia="fi-FI"/>
              </w:rPr>
            </w:pPr>
            <w:r w:rsidRPr="00B70F61">
              <w:rPr>
                <w:lang w:eastAsia="fi-FI"/>
              </w:rPr>
              <w:t xml:space="preserve">NR FR1 uplink configuration </w:t>
            </w:r>
          </w:p>
        </w:tc>
        <w:tc>
          <w:tcPr>
            <w:tcW w:w="1404" w:type="dxa"/>
          </w:tcPr>
          <w:p w14:paraId="7B77CA56" w14:textId="77777777" w:rsidR="00092A5B" w:rsidRPr="00B70F61" w:rsidRDefault="00092A5B" w:rsidP="00092A5B">
            <w:pPr>
              <w:pStyle w:val="TAH"/>
              <w:tabs>
                <w:tab w:val="left" w:pos="742"/>
              </w:tabs>
              <w:rPr>
                <w:lang w:eastAsia="fi-FI"/>
              </w:rPr>
            </w:pPr>
            <w:r w:rsidRPr="00B70F61">
              <w:rPr>
                <w:lang w:eastAsia="fi-FI"/>
              </w:rPr>
              <w:t xml:space="preserve">NR FR2 uplink configuration </w:t>
            </w:r>
          </w:p>
        </w:tc>
        <w:tc>
          <w:tcPr>
            <w:tcW w:w="1404" w:type="dxa"/>
          </w:tcPr>
          <w:p w14:paraId="3D9A3602" w14:textId="77777777" w:rsidR="00092A5B" w:rsidRPr="00B70F61" w:rsidRDefault="00092A5B" w:rsidP="00092A5B">
            <w:pPr>
              <w:pStyle w:val="TAH"/>
              <w:rPr>
                <w:lang w:eastAsia="fi-FI"/>
              </w:rPr>
            </w:pPr>
            <w:r w:rsidRPr="00B70F61">
              <w:rPr>
                <w:lang w:eastAsia="fi-FI"/>
              </w:rPr>
              <w:t>Applicable for protocol testing</w:t>
            </w:r>
          </w:p>
          <w:p w14:paraId="6016D2CD" w14:textId="77777777" w:rsidR="00092A5B" w:rsidRPr="00B70F61" w:rsidRDefault="00092A5B" w:rsidP="00092A5B">
            <w:pPr>
              <w:pStyle w:val="TAH"/>
              <w:tabs>
                <w:tab w:val="left" w:pos="742"/>
              </w:tabs>
              <w:rPr>
                <w:lang w:eastAsia="fi-FI"/>
              </w:rPr>
            </w:pPr>
            <w:r w:rsidRPr="00B70F61">
              <w:rPr>
                <w:lang w:eastAsia="fi-FI"/>
              </w:rPr>
              <w:t>(Note 1)</w:t>
            </w:r>
          </w:p>
        </w:tc>
      </w:tr>
      <w:tr w:rsidR="00092A5B" w:rsidRPr="00B70F61" w14:paraId="73DBAF9E" w14:textId="77777777" w:rsidTr="00092A5B">
        <w:trPr>
          <w:trHeight w:val="47"/>
          <w:tblHeader/>
        </w:trPr>
        <w:tc>
          <w:tcPr>
            <w:tcW w:w="2098" w:type="dxa"/>
            <w:shd w:val="clear" w:color="auto" w:fill="auto"/>
          </w:tcPr>
          <w:p w14:paraId="6C4586F2" w14:textId="77777777" w:rsidR="00092A5B" w:rsidRPr="00B70F61" w:rsidRDefault="00092A5B" w:rsidP="00092A5B">
            <w:pPr>
              <w:pStyle w:val="TAH"/>
              <w:tabs>
                <w:tab w:val="left" w:pos="742"/>
              </w:tabs>
              <w:rPr>
                <w:b w:val="0"/>
                <w:bCs/>
              </w:rPr>
            </w:pPr>
            <w:r w:rsidRPr="00B70F61">
              <w:rPr>
                <w:b w:val="0"/>
                <w:bCs/>
              </w:rPr>
              <w:t>DC_n1A-n258A</w:t>
            </w:r>
          </w:p>
        </w:tc>
        <w:tc>
          <w:tcPr>
            <w:tcW w:w="1843" w:type="dxa"/>
          </w:tcPr>
          <w:p w14:paraId="4256E0F5"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1A00F857"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3243D336"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6F0A7B88"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0032041A"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19D3F7F2" w14:textId="77777777" w:rsidR="00092A5B" w:rsidRPr="00B70F61" w:rsidRDefault="00092A5B" w:rsidP="00092A5B">
            <w:pPr>
              <w:pStyle w:val="TAH"/>
              <w:rPr>
                <w:b w:val="0"/>
                <w:bCs/>
              </w:rPr>
            </w:pPr>
            <w:r w:rsidRPr="00B70F61">
              <w:rPr>
                <w:b w:val="0"/>
                <w:bCs/>
              </w:rPr>
              <w:t>Yes</w:t>
            </w:r>
          </w:p>
        </w:tc>
      </w:tr>
      <w:tr w:rsidR="00092A5B" w:rsidRPr="00B70F61" w14:paraId="1963C87E" w14:textId="77777777" w:rsidTr="00092A5B">
        <w:trPr>
          <w:trHeight w:val="47"/>
          <w:tblHeader/>
        </w:trPr>
        <w:tc>
          <w:tcPr>
            <w:tcW w:w="2098" w:type="dxa"/>
            <w:shd w:val="clear" w:color="auto" w:fill="auto"/>
          </w:tcPr>
          <w:p w14:paraId="4DED2B27" w14:textId="77777777" w:rsidR="00092A5B" w:rsidRPr="00B70F61" w:rsidRDefault="00092A5B" w:rsidP="00092A5B">
            <w:pPr>
              <w:pStyle w:val="TAH"/>
              <w:tabs>
                <w:tab w:val="left" w:pos="742"/>
              </w:tabs>
              <w:rPr>
                <w:b w:val="0"/>
                <w:bCs/>
              </w:rPr>
            </w:pPr>
            <w:r w:rsidRPr="00B70F61">
              <w:rPr>
                <w:b w:val="0"/>
                <w:bCs/>
              </w:rPr>
              <w:t>DC_n1A-n258G</w:t>
            </w:r>
          </w:p>
        </w:tc>
        <w:tc>
          <w:tcPr>
            <w:tcW w:w="1843" w:type="dxa"/>
          </w:tcPr>
          <w:p w14:paraId="1E9D52A8"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1478C88E"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78B2BB09" w14:textId="77777777" w:rsidR="00092A5B" w:rsidRPr="00B70F61" w:rsidRDefault="00092A5B" w:rsidP="00092A5B">
            <w:pPr>
              <w:pStyle w:val="TAH"/>
              <w:tabs>
                <w:tab w:val="left" w:pos="742"/>
              </w:tabs>
              <w:rPr>
                <w:b w:val="0"/>
                <w:bCs/>
              </w:rPr>
            </w:pPr>
            <w:r w:rsidRPr="00B70F61">
              <w:rPr>
                <w:b w:val="0"/>
                <w:bCs/>
              </w:rPr>
              <w:t>CA_n258G</w:t>
            </w:r>
          </w:p>
        </w:tc>
        <w:tc>
          <w:tcPr>
            <w:tcW w:w="1404" w:type="dxa"/>
          </w:tcPr>
          <w:p w14:paraId="7BBE4519"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4D6DC199"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06A8EB9E" w14:textId="77777777" w:rsidR="00092A5B" w:rsidRPr="00B70F61" w:rsidRDefault="00092A5B" w:rsidP="00092A5B">
            <w:pPr>
              <w:pStyle w:val="TAH"/>
              <w:rPr>
                <w:b w:val="0"/>
                <w:bCs/>
              </w:rPr>
            </w:pPr>
            <w:r w:rsidRPr="00B70F61">
              <w:rPr>
                <w:b w:val="0"/>
                <w:bCs/>
                <w:szCs w:val="22"/>
              </w:rPr>
              <w:t>Yes (NR CA 2CC)</w:t>
            </w:r>
          </w:p>
        </w:tc>
      </w:tr>
      <w:tr w:rsidR="00092A5B" w:rsidRPr="00B70F61" w14:paraId="5CEA624A" w14:textId="77777777" w:rsidTr="00092A5B">
        <w:trPr>
          <w:trHeight w:val="47"/>
          <w:tblHeader/>
        </w:trPr>
        <w:tc>
          <w:tcPr>
            <w:tcW w:w="2098" w:type="dxa"/>
            <w:shd w:val="clear" w:color="auto" w:fill="auto"/>
          </w:tcPr>
          <w:p w14:paraId="240F572D" w14:textId="77777777" w:rsidR="00092A5B" w:rsidRPr="00B70F61" w:rsidRDefault="00092A5B" w:rsidP="00092A5B">
            <w:pPr>
              <w:pStyle w:val="TAH"/>
              <w:tabs>
                <w:tab w:val="left" w:pos="742"/>
              </w:tabs>
              <w:rPr>
                <w:b w:val="0"/>
                <w:bCs/>
              </w:rPr>
            </w:pPr>
            <w:r w:rsidRPr="00B70F61">
              <w:rPr>
                <w:b w:val="0"/>
                <w:bCs/>
              </w:rPr>
              <w:t>DC_n1A-n258H</w:t>
            </w:r>
          </w:p>
        </w:tc>
        <w:tc>
          <w:tcPr>
            <w:tcW w:w="1843" w:type="dxa"/>
          </w:tcPr>
          <w:p w14:paraId="7B90252C"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63EF024B"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6337D415" w14:textId="77777777" w:rsidR="00092A5B" w:rsidRPr="00B70F61" w:rsidRDefault="00092A5B" w:rsidP="00092A5B">
            <w:pPr>
              <w:pStyle w:val="TAH"/>
              <w:tabs>
                <w:tab w:val="left" w:pos="742"/>
              </w:tabs>
              <w:rPr>
                <w:b w:val="0"/>
                <w:bCs/>
              </w:rPr>
            </w:pPr>
            <w:r w:rsidRPr="00B70F61">
              <w:rPr>
                <w:b w:val="0"/>
                <w:bCs/>
              </w:rPr>
              <w:t>CA_n258H</w:t>
            </w:r>
          </w:p>
        </w:tc>
        <w:tc>
          <w:tcPr>
            <w:tcW w:w="1404" w:type="dxa"/>
          </w:tcPr>
          <w:p w14:paraId="6FD0057D"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1A6F80C7"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42AC0937" w14:textId="77777777" w:rsidR="00092A5B" w:rsidRPr="00B70F61" w:rsidRDefault="00092A5B" w:rsidP="00092A5B">
            <w:pPr>
              <w:pStyle w:val="TAH"/>
              <w:rPr>
                <w:b w:val="0"/>
                <w:bCs/>
              </w:rPr>
            </w:pPr>
            <w:r w:rsidRPr="00B70F61">
              <w:rPr>
                <w:b w:val="0"/>
                <w:bCs/>
                <w:szCs w:val="22"/>
              </w:rPr>
              <w:t>No</w:t>
            </w:r>
          </w:p>
        </w:tc>
      </w:tr>
      <w:tr w:rsidR="00092A5B" w:rsidRPr="00B70F61" w14:paraId="413FDBBD" w14:textId="77777777" w:rsidTr="00092A5B">
        <w:trPr>
          <w:trHeight w:val="47"/>
          <w:tblHeader/>
        </w:trPr>
        <w:tc>
          <w:tcPr>
            <w:tcW w:w="2098" w:type="dxa"/>
            <w:shd w:val="clear" w:color="auto" w:fill="auto"/>
          </w:tcPr>
          <w:p w14:paraId="26C98C86" w14:textId="77777777" w:rsidR="00092A5B" w:rsidRPr="00B70F61" w:rsidRDefault="00092A5B" w:rsidP="00092A5B">
            <w:pPr>
              <w:pStyle w:val="TAH"/>
              <w:tabs>
                <w:tab w:val="left" w:pos="742"/>
              </w:tabs>
              <w:rPr>
                <w:b w:val="0"/>
                <w:bCs/>
              </w:rPr>
            </w:pPr>
            <w:r w:rsidRPr="00B70F61">
              <w:rPr>
                <w:b w:val="0"/>
                <w:bCs/>
              </w:rPr>
              <w:t>DC_n1A-n258I</w:t>
            </w:r>
          </w:p>
        </w:tc>
        <w:tc>
          <w:tcPr>
            <w:tcW w:w="1843" w:type="dxa"/>
          </w:tcPr>
          <w:p w14:paraId="1D20A9C7"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091DFA82"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E1FFE14" w14:textId="77777777" w:rsidR="00092A5B" w:rsidRPr="00B70F61" w:rsidRDefault="00092A5B" w:rsidP="00092A5B">
            <w:pPr>
              <w:pStyle w:val="TAH"/>
              <w:tabs>
                <w:tab w:val="left" w:pos="742"/>
              </w:tabs>
              <w:rPr>
                <w:b w:val="0"/>
                <w:bCs/>
              </w:rPr>
            </w:pPr>
            <w:r w:rsidRPr="00B70F61">
              <w:rPr>
                <w:b w:val="0"/>
                <w:bCs/>
              </w:rPr>
              <w:t>CA_n258I</w:t>
            </w:r>
          </w:p>
        </w:tc>
        <w:tc>
          <w:tcPr>
            <w:tcW w:w="1404" w:type="dxa"/>
          </w:tcPr>
          <w:p w14:paraId="0C632F98"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4258407"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3E46E805" w14:textId="77777777" w:rsidR="00092A5B" w:rsidRPr="00B70F61" w:rsidRDefault="00092A5B" w:rsidP="00092A5B">
            <w:pPr>
              <w:pStyle w:val="TAH"/>
              <w:rPr>
                <w:b w:val="0"/>
                <w:bCs/>
              </w:rPr>
            </w:pPr>
            <w:r w:rsidRPr="00B70F61">
              <w:rPr>
                <w:b w:val="0"/>
                <w:bCs/>
                <w:szCs w:val="22"/>
              </w:rPr>
              <w:t>No</w:t>
            </w:r>
          </w:p>
        </w:tc>
      </w:tr>
      <w:tr w:rsidR="00092A5B" w:rsidRPr="00B70F61" w14:paraId="245A850E" w14:textId="77777777" w:rsidTr="00092A5B">
        <w:trPr>
          <w:trHeight w:val="47"/>
          <w:tblHeader/>
        </w:trPr>
        <w:tc>
          <w:tcPr>
            <w:tcW w:w="2098" w:type="dxa"/>
            <w:shd w:val="clear" w:color="auto" w:fill="auto"/>
          </w:tcPr>
          <w:p w14:paraId="49DDA5EB" w14:textId="77777777" w:rsidR="00092A5B" w:rsidRPr="00B70F61" w:rsidRDefault="00092A5B" w:rsidP="00092A5B">
            <w:pPr>
              <w:pStyle w:val="TAH"/>
              <w:tabs>
                <w:tab w:val="left" w:pos="742"/>
              </w:tabs>
              <w:rPr>
                <w:b w:val="0"/>
                <w:bCs/>
              </w:rPr>
            </w:pPr>
            <w:r w:rsidRPr="00B70F61">
              <w:rPr>
                <w:b w:val="0"/>
                <w:bCs/>
              </w:rPr>
              <w:t>DC_n1A-n258J</w:t>
            </w:r>
          </w:p>
        </w:tc>
        <w:tc>
          <w:tcPr>
            <w:tcW w:w="1843" w:type="dxa"/>
          </w:tcPr>
          <w:p w14:paraId="5733146B"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5DA323DD"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6A3AAB4" w14:textId="77777777" w:rsidR="00092A5B" w:rsidRPr="00B70F61" w:rsidRDefault="00092A5B" w:rsidP="00092A5B">
            <w:pPr>
              <w:pStyle w:val="TAH"/>
              <w:tabs>
                <w:tab w:val="left" w:pos="742"/>
              </w:tabs>
              <w:rPr>
                <w:b w:val="0"/>
                <w:bCs/>
              </w:rPr>
            </w:pPr>
            <w:r w:rsidRPr="00B70F61">
              <w:rPr>
                <w:b w:val="0"/>
                <w:bCs/>
              </w:rPr>
              <w:t>CA_n258J</w:t>
            </w:r>
          </w:p>
        </w:tc>
        <w:tc>
          <w:tcPr>
            <w:tcW w:w="1404" w:type="dxa"/>
          </w:tcPr>
          <w:p w14:paraId="5FD897ED"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13494574"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7CFA2B42" w14:textId="77777777" w:rsidR="00092A5B" w:rsidRPr="00B70F61" w:rsidRDefault="00092A5B" w:rsidP="00092A5B">
            <w:pPr>
              <w:pStyle w:val="TAH"/>
              <w:rPr>
                <w:b w:val="0"/>
                <w:bCs/>
              </w:rPr>
            </w:pPr>
            <w:r w:rsidRPr="00B70F61">
              <w:rPr>
                <w:b w:val="0"/>
                <w:bCs/>
                <w:szCs w:val="22"/>
              </w:rPr>
              <w:t>No</w:t>
            </w:r>
          </w:p>
        </w:tc>
      </w:tr>
      <w:tr w:rsidR="00092A5B" w:rsidRPr="00B70F61" w14:paraId="37B6854D" w14:textId="77777777" w:rsidTr="00092A5B">
        <w:trPr>
          <w:trHeight w:val="47"/>
          <w:tblHeader/>
        </w:trPr>
        <w:tc>
          <w:tcPr>
            <w:tcW w:w="2098" w:type="dxa"/>
            <w:shd w:val="clear" w:color="auto" w:fill="auto"/>
          </w:tcPr>
          <w:p w14:paraId="3FAF2A26" w14:textId="77777777" w:rsidR="00092A5B" w:rsidRPr="00B70F61" w:rsidRDefault="00092A5B" w:rsidP="00092A5B">
            <w:pPr>
              <w:pStyle w:val="TAH"/>
              <w:tabs>
                <w:tab w:val="left" w:pos="742"/>
              </w:tabs>
              <w:rPr>
                <w:b w:val="0"/>
                <w:bCs/>
              </w:rPr>
            </w:pPr>
            <w:r w:rsidRPr="00B70F61">
              <w:rPr>
                <w:b w:val="0"/>
                <w:bCs/>
              </w:rPr>
              <w:t>DC_n1A-n258K</w:t>
            </w:r>
          </w:p>
        </w:tc>
        <w:tc>
          <w:tcPr>
            <w:tcW w:w="1843" w:type="dxa"/>
          </w:tcPr>
          <w:p w14:paraId="3DF0D942"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5BCB9091"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2B75F17B" w14:textId="77777777" w:rsidR="00092A5B" w:rsidRPr="00B70F61" w:rsidRDefault="00092A5B" w:rsidP="00092A5B">
            <w:pPr>
              <w:pStyle w:val="TAH"/>
              <w:tabs>
                <w:tab w:val="left" w:pos="742"/>
              </w:tabs>
              <w:rPr>
                <w:b w:val="0"/>
                <w:bCs/>
              </w:rPr>
            </w:pPr>
            <w:r w:rsidRPr="00B70F61">
              <w:rPr>
                <w:b w:val="0"/>
                <w:bCs/>
              </w:rPr>
              <w:t>CA_n258K</w:t>
            </w:r>
          </w:p>
        </w:tc>
        <w:tc>
          <w:tcPr>
            <w:tcW w:w="1404" w:type="dxa"/>
          </w:tcPr>
          <w:p w14:paraId="66BDB740"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172BFB9A"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0D600543" w14:textId="77777777" w:rsidR="00092A5B" w:rsidRPr="00B70F61" w:rsidRDefault="00092A5B" w:rsidP="00092A5B">
            <w:pPr>
              <w:pStyle w:val="TAH"/>
              <w:rPr>
                <w:b w:val="0"/>
                <w:bCs/>
              </w:rPr>
            </w:pPr>
            <w:r w:rsidRPr="00B70F61">
              <w:rPr>
                <w:b w:val="0"/>
                <w:bCs/>
                <w:szCs w:val="22"/>
              </w:rPr>
              <w:t>No</w:t>
            </w:r>
          </w:p>
        </w:tc>
      </w:tr>
      <w:tr w:rsidR="00092A5B" w:rsidRPr="00B70F61" w14:paraId="775313C2" w14:textId="77777777" w:rsidTr="00092A5B">
        <w:trPr>
          <w:trHeight w:val="47"/>
          <w:tblHeader/>
        </w:trPr>
        <w:tc>
          <w:tcPr>
            <w:tcW w:w="2098" w:type="dxa"/>
            <w:shd w:val="clear" w:color="auto" w:fill="auto"/>
          </w:tcPr>
          <w:p w14:paraId="7024AA05" w14:textId="77777777" w:rsidR="00092A5B" w:rsidRPr="00B70F61" w:rsidRDefault="00092A5B" w:rsidP="00092A5B">
            <w:pPr>
              <w:pStyle w:val="TAH"/>
              <w:tabs>
                <w:tab w:val="left" w:pos="742"/>
              </w:tabs>
              <w:rPr>
                <w:b w:val="0"/>
                <w:bCs/>
              </w:rPr>
            </w:pPr>
            <w:r w:rsidRPr="00B70F61">
              <w:rPr>
                <w:b w:val="0"/>
                <w:bCs/>
              </w:rPr>
              <w:t>DC_n1A-n258L</w:t>
            </w:r>
          </w:p>
        </w:tc>
        <w:tc>
          <w:tcPr>
            <w:tcW w:w="1843" w:type="dxa"/>
          </w:tcPr>
          <w:p w14:paraId="499B73DB"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6BB88414"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20AFE635" w14:textId="77777777" w:rsidR="00092A5B" w:rsidRPr="00B70F61" w:rsidRDefault="00092A5B" w:rsidP="00092A5B">
            <w:pPr>
              <w:pStyle w:val="TAH"/>
              <w:tabs>
                <w:tab w:val="left" w:pos="742"/>
              </w:tabs>
              <w:rPr>
                <w:b w:val="0"/>
                <w:bCs/>
              </w:rPr>
            </w:pPr>
            <w:r w:rsidRPr="00B70F61">
              <w:rPr>
                <w:b w:val="0"/>
                <w:bCs/>
              </w:rPr>
              <w:t>CA_n258L</w:t>
            </w:r>
          </w:p>
        </w:tc>
        <w:tc>
          <w:tcPr>
            <w:tcW w:w="1404" w:type="dxa"/>
          </w:tcPr>
          <w:p w14:paraId="171F4B4F"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2698D730"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50841CD6" w14:textId="77777777" w:rsidR="00092A5B" w:rsidRPr="00B70F61" w:rsidRDefault="00092A5B" w:rsidP="00092A5B">
            <w:pPr>
              <w:pStyle w:val="TAH"/>
              <w:rPr>
                <w:b w:val="0"/>
                <w:bCs/>
              </w:rPr>
            </w:pPr>
            <w:r w:rsidRPr="00B70F61">
              <w:rPr>
                <w:b w:val="0"/>
                <w:bCs/>
                <w:szCs w:val="22"/>
              </w:rPr>
              <w:t>No</w:t>
            </w:r>
          </w:p>
        </w:tc>
      </w:tr>
      <w:tr w:rsidR="00092A5B" w:rsidRPr="00B70F61" w14:paraId="73924998" w14:textId="77777777" w:rsidTr="00092A5B">
        <w:trPr>
          <w:trHeight w:val="47"/>
          <w:tblHeader/>
        </w:trPr>
        <w:tc>
          <w:tcPr>
            <w:tcW w:w="2098" w:type="dxa"/>
            <w:shd w:val="clear" w:color="auto" w:fill="auto"/>
          </w:tcPr>
          <w:p w14:paraId="4929E765" w14:textId="77777777" w:rsidR="00092A5B" w:rsidRPr="00B70F61" w:rsidRDefault="00092A5B" w:rsidP="00092A5B">
            <w:pPr>
              <w:pStyle w:val="TAH"/>
              <w:tabs>
                <w:tab w:val="left" w:pos="742"/>
              </w:tabs>
              <w:rPr>
                <w:b w:val="0"/>
                <w:bCs/>
              </w:rPr>
            </w:pPr>
            <w:r w:rsidRPr="00B70F61">
              <w:rPr>
                <w:b w:val="0"/>
                <w:bCs/>
              </w:rPr>
              <w:t>DC_n1A-n258M</w:t>
            </w:r>
          </w:p>
        </w:tc>
        <w:tc>
          <w:tcPr>
            <w:tcW w:w="1843" w:type="dxa"/>
          </w:tcPr>
          <w:p w14:paraId="679EF983" w14:textId="77777777" w:rsidR="00092A5B" w:rsidRPr="00B70F61" w:rsidRDefault="00092A5B" w:rsidP="00092A5B">
            <w:pPr>
              <w:pStyle w:val="TAH"/>
              <w:tabs>
                <w:tab w:val="left" w:pos="742"/>
              </w:tabs>
              <w:rPr>
                <w:b w:val="0"/>
                <w:bCs/>
              </w:rPr>
            </w:pPr>
            <w:r w:rsidRPr="00B70F61">
              <w:rPr>
                <w:b w:val="0"/>
                <w:bCs/>
              </w:rPr>
              <w:t>DC_n1A-n258A</w:t>
            </w:r>
          </w:p>
        </w:tc>
        <w:tc>
          <w:tcPr>
            <w:tcW w:w="1404" w:type="dxa"/>
          </w:tcPr>
          <w:p w14:paraId="58D6FF0A"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4B03046A" w14:textId="77777777" w:rsidR="00092A5B" w:rsidRPr="00B70F61" w:rsidRDefault="00092A5B" w:rsidP="00092A5B">
            <w:pPr>
              <w:pStyle w:val="TAH"/>
              <w:tabs>
                <w:tab w:val="left" w:pos="742"/>
              </w:tabs>
              <w:rPr>
                <w:b w:val="0"/>
                <w:bCs/>
              </w:rPr>
            </w:pPr>
            <w:r w:rsidRPr="00B70F61">
              <w:rPr>
                <w:b w:val="0"/>
                <w:bCs/>
              </w:rPr>
              <w:t>CA_n258M</w:t>
            </w:r>
          </w:p>
        </w:tc>
        <w:tc>
          <w:tcPr>
            <w:tcW w:w="1404" w:type="dxa"/>
          </w:tcPr>
          <w:p w14:paraId="4DCD31EB" w14:textId="77777777" w:rsidR="00092A5B" w:rsidRPr="00B70F61" w:rsidRDefault="00092A5B" w:rsidP="00092A5B">
            <w:pPr>
              <w:pStyle w:val="TAH"/>
              <w:tabs>
                <w:tab w:val="left" w:pos="742"/>
              </w:tabs>
              <w:rPr>
                <w:b w:val="0"/>
                <w:bCs/>
              </w:rPr>
            </w:pPr>
            <w:r w:rsidRPr="00B70F61">
              <w:rPr>
                <w:b w:val="0"/>
                <w:bCs/>
              </w:rPr>
              <w:t>n1A</w:t>
            </w:r>
          </w:p>
        </w:tc>
        <w:tc>
          <w:tcPr>
            <w:tcW w:w="1404" w:type="dxa"/>
          </w:tcPr>
          <w:p w14:paraId="5400F54A" w14:textId="77777777" w:rsidR="00092A5B" w:rsidRPr="00B70F61" w:rsidRDefault="00092A5B" w:rsidP="00092A5B">
            <w:pPr>
              <w:pStyle w:val="TAH"/>
              <w:tabs>
                <w:tab w:val="left" w:pos="742"/>
              </w:tabs>
              <w:rPr>
                <w:b w:val="0"/>
                <w:bCs/>
              </w:rPr>
            </w:pPr>
            <w:r w:rsidRPr="00B70F61">
              <w:rPr>
                <w:b w:val="0"/>
                <w:bCs/>
              </w:rPr>
              <w:t>n258A</w:t>
            </w:r>
          </w:p>
        </w:tc>
        <w:tc>
          <w:tcPr>
            <w:tcW w:w="1404" w:type="dxa"/>
          </w:tcPr>
          <w:p w14:paraId="43CEE775" w14:textId="77777777" w:rsidR="00092A5B" w:rsidRPr="00B70F61" w:rsidRDefault="00092A5B" w:rsidP="00092A5B">
            <w:pPr>
              <w:pStyle w:val="TAH"/>
              <w:rPr>
                <w:b w:val="0"/>
                <w:bCs/>
              </w:rPr>
            </w:pPr>
            <w:r w:rsidRPr="00B70F61">
              <w:rPr>
                <w:b w:val="0"/>
                <w:bCs/>
                <w:szCs w:val="22"/>
              </w:rPr>
              <w:t>No</w:t>
            </w:r>
          </w:p>
        </w:tc>
      </w:tr>
      <w:tr w:rsidR="00092A5B" w:rsidRPr="00B70F61" w14:paraId="6504759D" w14:textId="77777777" w:rsidTr="00092A5B">
        <w:trPr>
          <w:trHeight w:val="47"/>
          <w:tblHeader/>
        </w:trPr>
        <w:tc>
          <w:tcPr>
            <w:tcW w:w="2098" w:type="dxa"/>
            <w:shd w:val="clear" w:color="auto" w:fill="auto"/>
          </w:tcPr>
          <w:p w14:paraId="4E1E411B" w14:textId="77777777" w:rsidR="00092A5B" w:rsidRPr="00B70F61" w:rsidRDefault="00092A5B" w:rsidP="00092A5B">
            <w:pPr>
              <w:pStyle w:val="TAH"/>
              <w:tabs>
                <w:tab w:val="left" w:pos="742"/>
              </w:tabs>
              <w:rPr>
                <w:b w:val="0"/>
                <w:bCs/>
              </w:rPr>
            </w:pPr>
            <w:r>
              <w:rPr>
                <w:rFonts w:cs="Arial"/>
                <w:b w:val="0"/>
                <w:color w:val="000000"/>
                <w:szCs w:val="18"/>
              </w:rPr>
              <w:t>DC_n2</w:t>
            </w:r>
            <w:r w:rsidRPr="00AB7590">
              <w:rPr>
                <w:rFonts w:cs="Arial"/>
                <w:b w:val="0"/>
                <w:color w:val="000000"/>
                <w:szCs w:val="18"/>
              </w:rPr>
              <w:t>A-n260A</w:t>
            </w:r>
          </w:p>
        </w:tc>
        <w:tc>
          <w:tcPr>
            <w:tcW w:w="1843" w:type="dxa"/>
          </w:tcPr>
          <w:p w14:paraId="79B4906E" w14:textId="77777777" w:rsidR="00092A5B" w:rsidRPr="00B70F61" w:rsidRDefault="00092A5B" w:rsidP="00092A5B">
            <w:pPr>
              <w:pStyle w:val="TAH"/>
              <w:tabs>
                <w:tab w:val="left" w:pos="742"/>
              </w:tabs>
              <w:rPr>
                <w:b w:val="0"/>
                <w:bCs/>
              </w:rPr>
            </w:pPr>
            <w:r>
              <w:rPr>
                <w:rFonts w:cs="Arial"/>
                <w:b w:val="0"/>
                <w:color w:val="000000"/>
                <w:szCs w:val="18"/>
              </w:rPr>
              <w:t>DC_n2</w:t>
            </w:r>
            <w:r w:rsidRPr="00AB7590">
              <w:rPr>
                <w:rFonts w:cs="Arial"/>
                <w:b w:val="0"/>
                <w:color w:val="000000"/>
                <w:szCs w:val="18"/>
              </w:rPr>
              <w:t>A-n260A</w:t>
            </w:r>
          </w:p>
        </w:tc>
        <w:tc>
          <w:tcPr>
            <w:tcW w:w="1404" w:type="dxa"/>
          </w:tcPr>
          <w:p w14:paraId="1F15D42F"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2379CB3E"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1276DDE5"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752B61E5"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1C5787E1" w14:textId="77777777" w:rsidR="00092A5B" w:rsidRPr="00B70F61" w:rsidRDefault="00092A5B" w:rsidP="00092A5B">
            <w:pPr>
              <w:pStyle w:val="TAH"/>
              <w:rPr>
                <w:b w:val="0"/>
                <w:bCs/>
              </w:rPr>
            </w:pPr>
            <w:r>
              <w:rPr>
                <w:rFonts w:cs="Arial"/>
                <w:b w:val="0"/>
                <w:bCs/>
                <w:szCs w:val="18"/>
              </w:rPr>
              <w:t>Yes</w:t>
            </w:r>
          </w:p>
        </w:tc>
      </w:tr>
      <w:tr w:rsidR="00092A5B" w:rsidRPr="00B70F61" w14:paraId="0135998B" w14:textId="77777777" w:rsidTr="00092A5B">
        <w:trPr>
          <w:trHeight w:val="47"/>
          <w:tblHeader/>
        </w:trPr>
        <w:tc>
          <w:tcPr>
            <w:tcW w:w="2098" w:type="dxa"/>
            <w:shd w:val="clear" w:color="auto" w:fill="auto"/>
          </w:tcPr>
          <w:p w14:paraId="7720EEAF" w14:textId="77777777" w:rsidR="00092A5B" w:rsidRPr="00B70F61" w:rsidRDefault="00092A5B" w:rsidP="00092A5B">
            <w:pPr>
              <w:pStyle w:val="TAH"/>
              <w:tabs>
                <w:tab w:val="left" w:pos="742"/>
              </w:tabs>
              <w:rPr>
                <w:b w:val="0"/>
                <w:bCs/>
              </w:rPr>
            </w:pPr>
            <w:r>
              <w:rPr>
                <w:rFonts w:cs="Arial"/>
                <w:b w:val="0"/>
                <w:color w:val="000000"/>
                <w:szCs w:val="18"/>
              </w:rPr>
              <w:t>DC_n2</w:t>
            </w:r>
            <w:r w:rsidRPr="00AB7590">
              <w:rPr>
                <w:rFonts w:cs="Arial"/>
                <w:b w:val="0"/>
                <w:color w:val="000000"/>
                <w:szCs w:val="18"/>
              </w:rPr>
              <w:t>A-n261A</w:t>
            </w:r>
          </w:p>
        </w:tc>
        <w:tc>
          <w:tcPr>
            <w:tcW w:w="1843" w:type="dxa"/>
          </w:tcPr>
          <w:p w14:paraId="4571A9EF" w14:textId="77777777" w:rsidR="00092A5B" w:rsidRPr="00B70F61" w:rsidRDefault="00092A5B" w:rsidP="00092A5B">
            <w:pPr>
              <w:pStyle w:val="TAH"/>
              <w:tabs>
                <w:tab w:val="left" w:pos="742"/>
              </w:tabs>
              <w:rPr>
                <w:b w:val="0"/>
                <w:bCs/>
              </w:rPr>
            </w:pPr>
            <w:r>
              <w:rPr>
                <w:rFonts w:cs="Arial"/>
                <w:b w:val="0"/>
                <w:color w:val="000000"/>
                <w:szCs w:val="18"/>
              </w:rPr>
              <w:t>DC_n2</w:t>
            </w:r>
            <w:r w:rsidRPr="00AB7590">
              <w:rPr>
                <w:rFonts w:cs="Arial"/>
                <w:b w:val="0"/>
                <w:color w:val="000000"/>
                <w:szCs w:val="18"/>
              </w:rPr>
              <w:t>A-n261A</w:t>
            </w:r>
          </w:p>
        </w:tc>
        <w:tc>
          <w:tcPr>
            <w:tcW w:w="1404" w:type="dxa"/>
          </w:tcPr>
          <w:p w14:paraId="34910121"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39E51785"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24C41C90" w14:textId="77777777" w:rsidR="00092A5B" w:rsidRPr="00B70F61" w:rsidRDefault="00092A5B" w:rsidP="00092A5B">
            <w:pPr>
              <w:pStyle w:val="TAH"/>
              <w:tabs>
                <w:tab w:val="left" w:pos="742"/>
              </w:tabs>
              <w:rPr>
                <w:b w:val="0"/>
                <w:bCs/>
              </w:rPr>
            </w:pPr>
            <w:r>
              <w:rPr>
                <w:rFonts w:cs="Arial"/>
                <w:b w:val="0"/>
                <w:bCs/>
                <w:szCs w:val="18"/>
              </w:rPr>
              <w:t>n2A</w:t>
            </w:r>
          </w:p>
        </w:tc>
        <w:tc>
          <w:tcPr>
            <w:tcW w:w="1404" w:type="dxa"/>
          </w:tcPr>
          <w:p w14:paraId="12889296"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1C6C48E7" w14:textId="77777777" w:rsidR="00092A5B" w:rsidRPr="00B70F61" w:rsidRDefault="00092A5B" w:rsidP="00092A5B">
            <w:pPr>
              <w:pStyle w:val="TAH"/>
              <w:rPr>
                <w:b w:val="0"/>
                <w:bCs/>
              </w:rPr>
            </w:pPr>
            <w:r>
              <w:rPr>
                <w:rFonts w:cs="Arial"/>
                <w:b w:val="0"/>
                <w:bCs/>
                <w:szCs w:val="18"/>
              </w:rPr>
              <w:t>Yes</w:t>
            </w:r>
          </w:p>
        </w:tc>
      </w:tr>
      <w:tr w:rsidR="00092A5B" w:rsidRPr="00B70F61" w14:paraId="0ACEF7FB" w14:textId="77777777" w:rsidTr="00092A5B">
        <w:trPr>
          <w:trHeight w:val="47"/>
          <w:tblHeader/>
        </w:trPr>
        <w:tc>
          <w:tcPr>
            <w:tcW w:w="2098" w:type="dxa"/>
            <w:shd w:val="clear" w:color="auto" w:fill="auto"/>
          </w:tcPr>
          <w:p w14:paraId="005011E3" w14:textId="77777777" w:rsidR="00092A5B" w:rsidRPr="00B70F61" w:rsidRDefault="00092A5B" w:rsidP="00092A5B">
            <w:pPr>
              <w:pStyle w:val="TAH"/>
              <w:tabs>
                <w:tab w:val="left" w:pos="742"/>
              </w:tabs>
              <w:rPr>
                <w:b w:val="0"/>
                <w:bCs/>
              </w:rPr>
            </w:pPr>
            <w:r>
              <w:rPr>
                <w:rFonts w:cs="Arial"/>
                <w:b w:val="0"/>
                <w:color w:val="000000"/>
                <w:szCs w:val="18"/>
              </w:rPr>
              <w:t>DC</w:t>
            </w:r>
            <w:r w:rsidRPr="00AB7590">
              <w:rPr>
                <w:rFonts w:cs="Arial"/>
                <w:b w:val="0"/>
                <w:color w:val="000000"/>
                <w:szCs w:val="18"/>
              </w:rPr>
              <w:t>_n5A-n260A</w:t>
            </w:r>
          </w:p>
        </w:tc>
        <w:tc>
          <w:tcPr>
            <w:tcW w:w="1843" w:type="dxa"/>
          </w:tcPr>
          <w:p w14:paraId="1ACAE146" w14:textId="77777777" w:rsidR="00092A5B" w:rsidRPr="00B70F61" w:rsidRDefault="00092A5B" w:rsidP="00092A5B">
            <w:pPr>
              <w:pStyle w:val="TAH"/>
              <w:tabs>
                <w:tab w:val="left" w:pos="742"/>
              </w:tabs>
              <w:rPr>
                <w:b w:val="0"/>
                <w:bCs/>
              </w:rPr>
            </w:pPr>
            <w:r>
              <w:rPr>
                <w:rFonts w:cs="Arial"/>
                <w:b w:val="0"/>
                <w:color w:val="000000"/>
                <w:szCs w:val="18"/>
              </w:rPr>
              <w:t>DC</w:t>
            </w:r>
            <w:r w:rsidRPr="00AB7590">
              <w:rPr>
                <w:rFonts w:cs="Arial"/>
                <w:b w:val="0"/>
                <w:color w:val="000000"/>
                <w:szCs w:val="18"/>
              </w:rPr>
              <w:t>_n5A-n260A</w:t>
            </w:r>
          </w:p>
        </w:tc>
        <w:tc>
          <w:tcPr>
            <w:tcW w:w="1404" w:type="dxa"/>
          </w:tcPr>
          <w:p w14:paraId="7430F50E"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15361E7D"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583C5363"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1D57DCBA" w14:textId="77777777" w:rsidR="00092A5B" w:rsidRPr="00B70F61" w:rsidRDefault="00092A5B" w:rsidP="00092A5B">
            <w:pPr>
              <w:pStyle w:val="TAH"/>
              <w:tabs>
                <w:tab w:val="left" w:pos="742"/>
              </w:tabs>
              <w:rPr>
                <w:b w:val="0"/>
                <w:bCs/>
              </w:rPr>
            </w:pPr>
            <w:r>
              <w:rPr>
                <w:rFonts w:cs="Arial"/>
                <w:b w:val="0"/>
                <w:bCs/>
                <w:szCs w:val="18"/>
              </w:rPr>
              <w:t>n260A</w:t>
            </w:r>
          </w:p>
        </w:tc>
        <w:tc>
          <w:tcPr>
            <w:tcW w:w="1404" w:type="dxa"/>
          </w:tcPr>
          <w:p w14:paraId="4EBB844A" w14:textId="77777777" w:rsidR="00092A5B" w:rsidRPr="00B70F61" w:rsidRDefault="00092A5B" w:rsidP="00092A5B">
            <w:pPr>
              <w:pStyle w:val="TAH"/>
              <w:rPr>
                <w:b w:val="0"/>
                <w:bCs/>
              </w:rPr>
            </w:pPr>
            <w:r>
              <w:rPr>
                <w:rFonts w:cs="Arial"/>
                <w:b w:val="0"/>
                <w:bCs/>
                <w:szCs w:val="18"/>
              </w:rPr>
              <w:t>Yes</w:t>
            </w:r>
          </w:p>
        </w:tc>
      </w:tr>
      <w:tr w:rsidR="00092A5B" w:rsidRPr="00B70F61" w14:paraId="2BBE268F" w14:textId="77777777" w:rsidTr="00092A5B">
        <w:trPr>
          <w:trHeight w:val="47"/>
          <w:tblHeader/>
        </w:trPr>
        <w:tc>
          <w:tcPr>
            <w:tcW w:w="2098" w:type="dxa"/>
            <w:shd w:val="clear" w:color="auto" w:fill="auto"/>
          </w:tcPr>
          <w:p w14:paraId="410C1DA4" w14:textId="77777777" w:rsidR="00092A5B" w:rsidRPr="00B70F61" w:rsidRDefault="00092A5B" w:rsidP="00092A5B">
            <w:pPr>
              <w:pStyle w:val="TAH"/>
              <w:tabs>
                <w:tab w:val="left" w:pos="742"/>
              </w:tabs>
              <w:rPr>
                <w:b w:val="0"/>
                <w:bCs/>
              </w:rPr>
            </w:pPr>
            <w:r>
              <w:rPr>
                <w:rFonts w:cs="Arial"/>
                <w:b w:val="0"/>
                <w:color w:val="000000"/>
                <w:szCs w:val="18"/>
              </w:rPr>
              <w:t>DC</w:t>
            </w:r>
            <w:r w:rsidRPr="00AB7590">
              <w:rPr>
                <w:rFonts w:cs="Arial"/>
                <w:b w:val="0"/>
                <w:color w:val="000000"/>
                <w:szCs w:val="18"/>
              </w:rPr>
              <w:t>_n5A-n261A</w:t>
            </w:r>
          </w:p>
        </w:tc>
        <w:tc>
          <w:tcPr>
            <w:tcW w:w="1843" w:type="dxa"/>
          </w:tcPr>
          <w:p w14:paraId="08DA0508" w14:textId="77777777" w:rsidR="00092A5B" w:rsidRPr="00B70F61" w:rsidRDefault="00092A5B" w:rsidP="00092A5B">
            <w:pPr>
              <w:pStyle w:val="TAH"/>
              <w:tabs>
                <w:tab w:val="left" w:pos="742"/>
              </w:tabs>
              <w:rPr>
                <w:b w:val="0"/>
                <w:bCs/>
              </w:rPr>
            </w:pPr>
            <w:r>
              <w:rPr>
                <w:rFonts w:cs="Arial"/>
                <w:b w:val="0"/>
                <w:color w:val="000000"/>
                <w:szCs w:val="18"/>
              </w:rPr>
              <w:t>DC</w:t>
            </w:r>
            <w:r w:rsidRPr="00AB7590">
              <w:rPr>
                <w:rFonts w:cs="Arial"/>
                <w:b w:val="0"/>
                <w:color w:val="000000"/>
                <w:szCs w:val="18"/>
              </w:rPr>
              <w:t>_n5A-n261A</w:t>
            </w:r>
          </w:p>
        </w:tc>
        <w:tc>
          <w:tcPr>
            <w:tcW w:w="1404" w:type="dxa"/>
          </w:tcPr>
          <w:p w14:paraId="2EFFBF53"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245BAE91"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6C44BB3A" w14:textId="77777777" w:rsidR="00092A5B" w:rsidRPr="00B70F61" w:rsidRDefault="00092A5B" w:rsidP="00092A5B">
            <w:pPr>
              <w:pStyle w:val="TAH"/>
              <w:tabs>
                <w:tab w:val="left" w:pos="742"/>
              </w:tabs>
              <w:rPr>
                <w:b w:val="0"/>
                <w:bCs/>
              </w:rPr>
            </w:pPr>
            <w:r>
              <w:rPr>
                <w:rFonts w:cs="Arial"/>
                <w:b w:val="0"/>
                <w:bCs/>
                <w:szCs w:val="18"/>
              </w:rPr>
              <w:t>n5A</w:t>
            </w:r>
          </w:p>
        </w:tc>
        <w:tc>
          <w:tcPr>
            <w:tcW w:w="1404" w:type="dxa"/>
          </w:tcPr>
          <w:p w14:paraId="23CF9602" w14:textId="77777777" w:rsidR="00092A5B" w:rsidRPr="00B70F61" w:rsidRDefault="00092A5B" w:rsidP="00092A5B">
            <w:pPr>
              <w:pStyle w:val="TAH"/>
              <w:tabs>
                <w:tab w:val="left" w:pos="742"/>
              </w:tabs>
              <w:rPr>
                <w:b w:val="0"/>
                <w:bCs/>
              </w:rPr>
            </w:pPr>
            <w:r>
              <w:rPr>
                <w:rFonts w:cs="Arial"/>
                <w:b w:val="0"/>
                <w:bCs/>
                <w:szCs w:val="18"/>
              </w:rPr>
              <w:t>n261A</w:t>
            </w:r>
          </w:p>
        </w:tc>
        <w:tc>
          <w:tcPr>
            <w:tcW w:w="1404" w:type="dxa"/>
          </w:tcPr>
          <w:p w14:paraId="6DBAA0F7" w14:textId="77777777" w:rsidR="00092A5B" w:rsidRPr="00B70F61" w:rsidRDefault="00092A5B" w:rsidP="00092A5B">
            <w:pPr>
              <w:pStyle w:val="TAH"/>
              <w:rPr>
                <w:b w:val="0"/>
                <w:bCs/>
              </w:rPr>
            </w:pPr>
            <w:r>
              <w:rPr>
                <w:rFonts w:cs="Arial"/>
                <w:b w:val="0"/>
                <w:bCs/>
                <w:szCs w:val="18"/>
              </w:rPr>
              <w:t>Yes</w:t>
            </w:r>
          </w:p>
        </w:tc>
      </w:tr>
      <w:tr w:rsidR="00A927B5" w:rsidRPr="00B70F61" w14:paraId="67B73BF4" w14:textId="77777777" w:rsidTr="00092A5B">
        <w:trPr>
          <w:trHeight w:val="47"/>
          <w:tblHeader/>
          <w:ins w:id="65" w:author="Jinwen Ma" w:date="2024-07-10T15:49:00Z"/>
        </w:trPr>
        <w:tc>
          <w:tcPr>
            <w:tcW w:w="2098" w:type="dxa"/>
            <w:shd w:val="clear" w:color="auto" w:fill="auto"/>
          </w:tcPr>
          <w:p w14:paraId="1EB78F6F" w14:textId="7D848513" w:rsidR="00A927B5" w:rsidRPr="00A927B5" w:rsidRDefault="00A927B5" w:rsidP="00A927B5">
            <w:pPr>
              <w:pStyle w:val="TAH"/>
              <w:tabs>
                <w:tab w:val="left" w:pos="742"/>
              </w:tabs>
              <w:rPr>
                <w:ins w:id="66" w:author="Jinwen Ma" w:date="2024-07-10T15:49:00Z"/>
                <w:rFonts w:cs="Arial"/>
                <w:b w:val="0"/>
                <w:color w:val="000000"/>
                <w:szCs w:val="18"/>
              </w:rPr>
            </w:pPr>
            <w:ins w:id="67" w:author="Jinwen Ma" w:date="2024-07-10T15:50:00Z">
              <w:r w:rsidRPr="00A927B5">
                <w:rPr>
                  <w:b w:val="0"/>
                </w:rPr>
                <w:t>DC_n48A-n260A</w:t>
              </w:r>
            </w:ins>
          </w:p>
        </w:tc>
        <w:tc>
          <w:tcPr>
            <w:tcW w:w="1843" w:type="dxa"/>
          </w:tcPr>
          <w:p w14:paraId="03066A99" w14:textId="5FF23784" w:rsidR="00A927B5" w:rsidRPr="00A927B5" w:rsidRDefault="00A927B5" w:rsidP="00A927B5">
            <w:pPr>
              <w:pStyle w:val="TAH"/>
              <w:tabs>
                <w:tab w:val="left" w:pos="742"/>
              </w:tabs>
              <w:rPr>
                <w:ins w:id="68" w:author="Jinwen Ma" w:date="2024-07-10T15:49:00Z"/>
                <w:rFonts w:cs="Arial"/>
                <w:b w:val="0"/>
                <w:color w:val="000000"/>
                <w:szCs w:val="18"/>
              </w:rPr>
            </w:pPr>
            <w:ins w:id="69" w:author="Jinwen Ma" w:date="2024-07-10T15:50:00Z">
              <w:r w:rsidRPr="00A927B5">
                <w:rPr>
                  <w:b w:val="0"/>
                </w:rPr>
                <w:t>DC_n48A-n260A</w:t>
              </w:r>
            </w:ins>
          </w:p>
        </w:tc>
        <w:tc>
          <w:tcPr>
            <w:tcW w:w="1404" w:type="dxa"/>
          </w:tcPr>
          <w:p w14:paraId="283417D2" w14:textId="2A2D4C15" w:rsidR="00A927B5" w:rsidRDefault="00A927B5" w:rsidP="00A927B5">
            <w:pPr>
              <w:pStyle w:val="TAH"/>
              <w:tabs>
                <w:tab w:val="left" w:pos="742"/>
              </w:tabs>
              <w:rPr>
                <w:ins w:id="70" w:author="Jinwen Ma" w:date="2024-07-10T15:49:00Z"/>
                <w:rFonts w:cs="Arial"/>
                <w:b w:val="0"/>
                <w:bCs/>
                <w:szCs w:val="18"/>
              </w:rPr>
            </w:pPr>
            <w:ins w:id="71" w:author="Jinwen Ma" w:date="2024-07-10T15:50:00Z">
              <w:r w:rsidRPr="00161953">
                <w:rPr>
                  <w:rFonts w:cs="Arial"/>
                  <w:b w:val="0"/>
                  <w:bCs/>
                  <w:szCs w:val="18"/>
                </w:rPr>
                <w:t>n48A</w:t>
              </w:r>
            </w:ins>
          </w:p>
        </w:tc>
        <w:tc>
          <w:tcPr>
            <w:tcW w:w="1404" w:type="dxa"/>
          </w:tcPr>
          <w:p w14:paraId="71829B85" w14:textId="26CC83DE" w:rsidR="00A927B5" w:rsidRDefault="00A927B5" w:rsidP="00A927B5">
            <w:pPr>
              <w:pStyle w:val="TAH"/>
              <w:tabs>
                <w:tab w:val="left" w:pos="742"/>
              </w:tabs>
              <w:rPr>
                <w:ins w:id="72" w:author="Jinwen Ma" w:date="2024-07-10T15:49:00Z"/>
                <w:rFonts w:cs="Arial"/>
                <w:b w:val="0"/>
                <w:bCs/>
                <w:szCs w:val="18"/>
              </w:rPr>
            </w:pPr>
            <w:ins w:id="73" w:author="Jinwen Ma" w:date="2024-07-10T15:50:00Z">
              <w:r>
                <w:rPr>
                  <w:rFonts w:cs="Arial"/>
                  <w:b w:val="0"/>
                  <w:bCs/>
                  <w:szCs w:val="18"/>
                </w:rPr>
                <w:t>n260A</w:t>
              </w:r>
            </w:ins>
          </w:p>
        </w:tc>
        <w:tc>
          <w:tcPr>
            <w:tcW w:w="1404" w:type="dxa"/>
          </w:tcPr>
          <w:p w14:paraId="3A95320E" w14:textId="0EEBA502" w:rsidR="00A927B5" w:rsidRDefault="00A927B5" w:rsidP="00A927B5">
            <w:pPr>
              <w:pStyle w:val="TAH"/>
              <w:tabs>
                <w:tab w:val="left" w:pos="742"/>
              </w:tabs>
              <w:rPr>
                <w:ins w:id="74" w:author="Jinwen Ma" w:date="2024-07-10T15:49:00Z"/>
                <w:rFonts w:cs="Arial"/>
                <w:b w:val="0"/>
                <w:bCs/>
                <w:szCs w:val="18"/>
              </w:rPr>
            </w:pPr>
            <w:ins w:id="75" w:author="Jinwen Ma" w:date="2024-07-10T15:50:00Z">
              <w:r>
                <w:rPr>
                  <w:rFonts w:cs="Arial"/>
                  <w:b w:val="0"/>
                  <w:bCs/>
                  <w:szCs w:val="18"/>
                </w:rPr>
                <w:t>n48A</w:t>
              </w:r>
            </w:ins>
          </w:p>
        </w:tc>
        <w:tc>
          <w:tcPr>
            <w:tcW w:w="1404" w:type="dxa"/>
          </w:tcPr>
          <w:p w14:paraId="08AE1CEE" w14:textId="0125EA8A" w:rsidR="00A927B5" w:rsidRDefault="00A927B5" w:rsidP="00A927B5">
            <w:pPr>
              <w:pStyle w:val="TAH"/>
              <w:tabs>
                <w:tab w:val="left" w:pos="742"/>
              </w:tabs>
              <w:rPr>
                <w:ins w:id="76" w:author="Jinwen Ma" w:date="2024-07-10T15:49:00Z"/>
                <w:rFonts w:cs="Arial"/>
                <w:b w:val="0"/>
                <w:bCs/>
                <w:szCs w:val="18"/>
              </w:rPr>
            </w:pPr>
            <w:ins w:id="77" w:author="Jinwen Ma" w:date="2024-07-10T15:50:00Z">
              <w:r>
                <w:rPr>
                  <w:rFonts w:cs="Arial"/>
                  <w:b w:val="0"/>
                  <w:bCs/>
                  <w:szCs w:val="18"/>
                </w:rPr>
                <w:t>n260A</w:t>
              </w:r>
            </w:ins>
          </w:p>
        </w:tc>
        <w:tc>
          <w:tcPr>
            <w:tcW w:w="1404" w:type="dxa"/>
          </w:tcPr>
          <w:p w14:paraId="1A9881C6" w14:textId="26A35513" w:rsidR="00A927B5" w:rsidRDefault="00A927B5" w:rsidP="00A927B5">
            <w:pPr>
              <w:pStyle w:val="TAH"/>
              <w:rPr>
                <w:ins w:id="78" w:author="Jinwen Ma" w:date="2024-07-10T15:49:00Z"/>
                <w:rFonts w:cs="Arial"/>
                <w:b w:val="0"/>
                <w:bCs/>
                <w:szCs w:val="18"/>
              </w:rPr>
            </w:pPr>
            <w:ins w:id="79" w:author="Jinwen Ma" w:date="2024-07-10T15:50:00Z">
              <w:r w:rsidRPr="00E62D95">
                <w:rPr>
                  <w:rFonts w:cs="Arial"/>
                  <w:b w:val="0"/>
                  <w:bCs/>
                  <w:szCs w:val="18"/>
                </w:rPr>
                <w:t>Yes</w:t>
              </w:r>
            </w:ins>
          </w:p>
        </w:tc>
      </w:tr>
      <w:tr w:rsidR="00A927B5" w:rsidRPr="00B70F61" w14:paraId="5A404976" w14:textId="77777777" w:rsidTr="00092A5B">
        <w:trPr>
          <w:trHeight w:val="47"/>
          <w:tblHeader/>
          <w:ins w:id="80" w:author="Jinwen Ma" w:date="2024-07-10T15:50:00Z"/>
        </w:trPr>
        <w:tc>
          <w:tcPr>
            <w:tcW w:w="2098" w:type="dxa"/>
            <w:shd w:val="clear" w:color="auto" w:fill="auto"/>
          </w:tcPr>
          <w:p w14:paraId="16D23DEC" w14:textId="35A302EE" w:rsidR="00A927B5" w:rsidRPr="00A927B5" w:rsidRDefault="00A927B5" w:rsidP="00A927B5">
            <w:pPr>
              <w:pStyle w:val="TAH"/>
              <w:tabs>
                <w:tab w:val="left" w:pos="742"/>
              </w:tabs>
              <w:rPr>
                <w:ins w:id="81" w:author="Jinwen Ma" w:date="2024-07-10T15:50:00Z"/>
                <w:b w:val="0"/>
              </w:rPr>
            </w:pPr>
            <w:ins w:id="82" w:author="Jinwen Ma" w:date="2024-07-10T15:51:00Z">
              <w:r w:rsidRPr="00A927B5">
                <w:rPr>
                  <w:b w:val="0"/>
                </w:rPr>
                <w:t>DC_n48A-n261A</w:t>
              </w:r>
            </w:ins>
          </w:p>
        </w:tc>
        <w:tc>
          <w:tcPr>
            <w:tcW w:w="1843" w:type="dxa"/>
          </w:tcPr>
          <w:p w14:paraId="1A9E3365" w14:textId="49B427BF" w:rsidR="00A927B5" w:rsidRPr="00A927B5" w:rsidRDefault="00A927B5" w:rsidP="00A927B5">
            <w:pPr>
              <w:pStyle w:val="TAH"/>
              <w:tabs>
                <w:tab w:val="left" w:pos="742"/>
              </w:tabs>
              <w:rPr>
                <w:ins w:id="83" w:author="Jinwen Ma" w:date="2024-07-10T15:50:00Z"/>
                <w:b w:val="0"/>
              </w:rPr>
            </w:pPr>
            <w:ins w:id="84" w:author="Jinwen Ma" w:date="2024-07-10T15:51:00Z">
              <w:r w:rsidRPr="00A927B5">
                <w:rPr>
                  <w:b w:val="0"/>
                </w:rPr>
                <w:t>DC_n48A-n261A</w:t>
              </w:r>
            </w:ins>
          </w:p>
        </w:tc>
        <w:tc>
          <w:tcPr>
            <w:tcW w:w="1404" w:type="dxa"/>
          </w:tcPr>
          <w:p w14:paraId="4226670F" w14:textId="109F2A23" w:rsidR="00A927B5" w:rsidRPr="00161953" w:rsidRDefault="00A927B5" w:rsidP="00A927B5">
            <w:pPr>
              <w:pStyle w:val="TAH"/>
              <w:tabs>
                <w:tab w:val="left" w:pos="742"/>
              </w:tabs>
              <w:rPr>
                <w:ins w:id="85" w:author="Jinwen Ma" w:date="2024-07-10T15:50:00Z"/>
                <w:rFonts w:cs="Arial"/>
                <w:b w:val="0"/>
                <w:bCs/>
                <w:szCs w:val="18"/>
              </w:rPr>
            </w:pPr>
            <w:ins w:id="86" w:author="Jinwen Ma" w:date="2024-07-10T15:51:00Z">
              <w:r w:rsidRPr="00161953">
                <w:rPr>
                  <w:rFonts w:cs="Arial"/>
                  <w:b w:val="0"/>
                  <w:bCs/>
                  <w:szCs w:val="18"/>
                </w:rPr>
                <w:t>n48A</w:t>
              </w:r>
            </w:ins>
          </w:p>
        </w:tc>
        <w:tc>
          <w:tcPr>
            <w:tcW w:w="1404" w:type="dxa"/>
          </w:tcPr>
          <w:p w14:paraId="564C7B39" w14:textId="45204A38" w:rsidR="00A927B5" w:rsidRDefault="00A927B5" w:rsidP="00A927B5">
            <w:pPr>
              <w:pStyle w:val="TAH"/>
              <w:tabs>
                <w:tab w:val="left" w:pos="742"/>
              </w:tabs>
              <w:rPr>
                <w:ins w:id="87" w:author="Jinwen Ma" w:date="2024-07-10T15:50:00Z"/>
                <w:rFonts w:cs="Arial"/>
                <w:b w:val="0"/>
                <w:bCs/>
                <w:szCs w:val="18"/>
              </w:rPr>
            </w:pPr>
            <w:ins w:id="88" w:author="Jinwen Ma" w:date="2024-07-10T15:51:00Z">
              <w:r w:rsidRPr="00A95D72">
                <w:rPr>
                  <w:rFonts w:cs="Arial"/>
                  <w:b w:val="0"/>
                  <w:bCs/>
                  <w:szCs w:val="18"/>
                </w:rPr>
                <w:t>n261A</w:t>
              </w:r>
            </w:ins>
          </w:p>
        </w:tc>
        <w:tc>
          <w:tcPr>
            <w:tcW w:w="1404" w:type="dxa"/>
          </w:tcPr>
          <w:p w14:paraId="4F200C34" w14:textId="02CC2774" w:rsidR="00A927B5" w:rsidRDefault="00A927B5" w:rsidP="00A927B5">
            <w:pPr>
              <w:pStyle w:val="TAH"/>
              <w:tabs>
                <w:tab w:val="left" w:pos="742"/>
              </w:tabs>
              <w:rPr>
                <w:ins w:id="89" w:author="Jinwen Ma" w:date="2024-07-10T15:50:00Z"/>
                <w:rFonts w:cs="Arial"/>
                <w:b w:val="0"/>
                <w:bCs/>
                <w:szCs w:val="18"/>
              </w:rPr>
            </w:pPr>
            <w:ins w:id="90" w:author="Jinwen Ma" w:date="2024-07-10T15:51:00Z">
              <w:r>
                <w:rPr>
                  <w:rFonts w:cs="Arial"/>
                  <w:b w:val="0"/>
                  <w:bCs/>
                  <w:szCs w:val="18"/>
                </w:rPr>
                <w:t>n48A</w:t>
              </w:r>
            </w:ins>
          </w:p>
        </w:tc>
        <w:tc>
          <w:tcPr>
            <w:tcW w:w="1404" w:type="dxa"/>
          </w:tcPr>
          <w:p w14:paraId="1B810035" w14:textId="6D125033" w:rsidR="00A927B5" w:rsidRDefault="00A927B5" w:rsidP="00A927B5">
            <w:pPr>
              <w:pStyle w:val="TAH"/>
              <w:tabs>
                <w:tab w:val="left" w:pos="742"/>
              </w:tabs>
              <w:rPr>
                <w:ins w:id="91" w:author="Jinwen Ma" w:date="2024-07-10T15:50:00Z"/>
                <w:rFonts w:cs="Arial"/>
                <w:b w:val="0"/>
                <w:bCs/>
                <w:szCs w:val="18"/>
              </w:rPr>
            </w:pPr>
            <w:ins w:id="92" w:author="Jinwen Ma" w:date="2024-07-10T15:51:00Z">
              <w:r>
                <w:rPr>
                  <w:rFonts w:cs="Arial"/>
                  <w:b w:val="0"/>
                  <w:bCs/>
                  <w:szCs w:val="18"/>
                </w:rPr>
                <w:t>n261A</w:t>
              </w:r>
            </w:ins>
          </w:p>
        </w:tc>
        <w:tc>
          <w:tcPr>
            <w:tcW w:w="1404" w:type="dxa"/>
          </w:tcPr>
          <w:p w14:paraId="3EF1B883" w14:textId="729BA42C" w:rsidR="00A927B5" w:rsidRPr="00E62D95" w:rsidRDefault="00A927B5" w:rsidP="00A927B5">
            <w:pPr>
              <w:pStyle w:val="TAH"/>
              <w:rPr>
                <w:ins w:id="93" w:author="Jinwen Ma" w:date="2024-07-10T15:50:00Z"/>
                <w:rFonts w:cs="Arial"/>
                <w:b w:val="0"/>
                <w:bCs/>
                <w:szCs w:val="18"/>
              </w:rPr>
            </w:pPr>
            <w:ins w:id="94" w:author="Jinwen Ma" w:date="2024-07-10T15:51:00Z">
              <w:r w:rsidRPr="00E62D95">
                <w:rPr>
                  <w:rFonts w:cs="Arial"/>
                  <w:b w:val="0"/>
                  <w:bCs/>
                  <w:szCs w:val="18"/>
                </w:rPr>
                <w:t>Yes</w:t>
              </w:r>
            </w:ins>
          </w:p>
        </w:tc>
      </w:tr>
      <w:tr w:rsidR="00A927B5" w:rsidRPr="00B70F61" w14:paraId="2732E2D7" w14:textId="77777777" w:rsidTr="00092A5B">
        <w:trPr>
          <w:trHeight w:val="47"/>
          <w:tblHeader/>
          <w:ins w:id="95" w:author="Jinwen Ma" w:date="2024-07-10T15:52:00Z"/>
        </w:trPr>
        <w:tc>
          <w:tcPr>
            <w:tcW w:w="2098" w:type="dxa"/>
            <w:shd w:val="clear" w:color="auto" w:fill="auto"/>
          </w:tcPr>
          <w:p w14:paraId="1FEFDD55" w14:textId="116A344E" w:rsidR="00A927B5" w:rsidRPr="00A927B5" w:rsidRDefault="00A927B5" w:rsidP="00A927B5">
            <w:pPr>
              <w:pStyle w:val="TAH"/>
              <w:tabs>
                <w:tab w:val="left" w:pos="742"/>
              </w:tabs>
              <w:rPr>
                <w:ins w:id="96" w:author="Jinwen Ma" w:date="2024-07-10T15:52:00Z"/>
                <w:b w:val="0"/>
              </w:rPr>
            </w:pPr>
            <w:ins w:id="97" w:author="Jinwen Ma" w:date="2024-07-10T15:52:00Z">
              <w:r w:rsidRPr="00234B84">
                <w:rPr>
                  <w:b w:val="0"/>
                </w:rPr>
                <w:t>DC_n66A-n260A</w:t>
              </w:r>
            </w:ins>
          </w:p>
        </w:tc>
        <w:tc>
          <w:tcPr>
            <w:tcW w:w="1843" w:type="dxa"/>
          </w:tcPr>
          <w:p w14:paraId="500ABBCA" w14:textId="3265579F" w:rsidR="00A927B5" w:rsidRPr="00A927B5" w:rsidRDefault="00A927B5" w:rsidP="00A927B5">
            <w:pPr>
              <w:pStyle w:val="TAH"/>
              <w:tabs>
                <w:tab w:val="left" w:pos="742"/>
              </w:tabs>
              <w:rPr>
                <w:ins w:id="98" w:author="Jinwen Ma" w:date="2024-07-10T15:52:00Z"/>
                <w:b w:val="0"/>
              </w:rPr>
            </w:pPr>
            <w:ins w:id="99" w:author="Jinwen Ma" w:date="2024-07-10T15:52:00Z">
              <w:r w:rsidRPr="00234B84">
                <w:rPr>
                  <w:b w:val="0"/>
                </w:rPr>
                <w:t>DC_n66A-n260A</w:t>
              </w:r>
            </w:ins>
          </w:p>
        </w:tc>
        <w:tc>
          <w:tcPr>
            <w:tcW w:w="1404" w:type="dxa"/>
          </w:tcPr>
          <w:p w14:paraId="46D31587" w14:textId="7503044A" w:rsidR="00A927B5" w:rsidRPr="00161953" w:rsidRDefault="00A927B5" w:rsidP="00A927B5">
            <w:pPr>
              <w:pStyle w:val="TAH"/>
              <w:tabs>
                <w:tab w:val="left" w:pos="742"/>
              </w:tabs>
              <w:rPr>
                <w:ins w:id="100" w:author="Jinwen Ma" w:date="2024-07-10T15:52:00Z"/>
                <w:rFonts w:cs="Arial"/>
                <w:b w:val="0"/>
                <w:bCs/>
                <w:szCs w:val="18"/>
              </w:rPr>
            </w:pPr>
            <w:ins w:id="101" w:author="Jinwen Ma" w:date="2024-07-10T15:53:00Z">
              <w:r>
                <w:rPr>
                  <w:rFonts w:cs="Arial"/>
                  <w:b w:val="0"/>
                  <w:bCs/>
                  <w:szCs w:val="18"/>
                </w:rPr>
                <w:t>n66A</w:t>
              </w:r>
            </w:ins>
          </w:p>
        </w:tc>
        <w:tc>
          <w:tcPr>
            <w:tcW w:w="1404" w:type="dxa"/>
          </w:tcPr>
          <w:p w14:paraId="2AEDB5CF" w14:textId="388B73EB" w:rsidR="00A927B5" w:rsidRPr="00A95D72" w:rsidRDefault="00A927B5" w:rsidP="00A927B5">
            <w:pPr>
              <w:pStyle w:val="TAH"/>
              <w:tabs>
                <w:tab w:val="left" w:pos="742"/>
              </w:tabs>
              <w:rPr>
                <w:ins w:id="102" w:author="Jinwen Ma" w:date="2024-07-10T15:52:00Z"/>
                <w:rFonts w:cs="Arial"/>
                <w:b w:val="0"/>
                <w:bCs/>
                <w:szCs w:val="18"/>
              </w:rPr>
            </w:pPr>
            <w:ins w:id="103" w:author="Jinwen Ma" w:date="2024-07-10T15:53:00Z">
              <w:r>
                <w:rPr>
                  <w:rFonts w:cs="Arial"/>
                  <w:b w:val="0"/>
                  <w:bCs/>
                  <w:szCs w:val="18"/>
                </w:rPr>
                <w:t>n260A</w:t>
              </w:r>
            </w:ins>
          </w:p>
        </w:tc>
        <w:tc>
          <w:tcPr>
            <w:tcW w:w="1404" w:type="dxa"/>
          </w:tcPr>
          <w:p w14:paraId="7C6490E6" w14:textId="1DD5E9F0" w:rsidR="00A927B5" w:rsidRDefault="00A927B5" w:rsidP="00A927B5">
            <w:pPr>
              <w:pStyle w:val="TAH"/>
              <w:tabs>
                <w:tab w:val="left" w:pos="742"/>
              </w:tabs>
              <w:rPr>
                <w:ins w:id="104" w:author="Jinwen Ma" w:date="2024-07-10T15:52:00Z"/>
                <w:rFonts w:cs="Arial"/>
                <w:b w:val="0"/>
                <w:bCs/>
                <w:szCs w:val="18"/>
              </w:rPr>
            </w:pPr>
            <w:ins w:id="105" w:author="Jinwen Ma" w:date="2024-07-10T15:53:00Z">
              <w:r>
                <w:rPr>
                  <w:rFonts w:cs="Arial"/>
                  <w:b w:val="0"/>
                  <w:bCs/>
                  <w:szCs w:val="18"/>
                </w:rPr>
                <w:t>n66A</w:t>
              </w:r>
            </w:ins>
          </w:p>
        </w:tc>
        <w:tc>
          <w:tcPr>
            <w:tcW w:w="1404" w:type="dxa"/>
          </w:tcPr>
          <w:p w14:paraId="3917CB6E" w14:textId="11D78BB9" w:rsidR="00A927B5" w:rsidRDefault="00A927B5" w:rsidP="00A927B5">
            <w:pPr>
              <w:pStyle w:val="TAH"/>
              <w:tabs>
                <w:tab w:val="left" w:pos="742"/>
              </w:tabs>
              <w:rPr>
                <w:ins w:id="106" w:author="Jinwen Ma" w:date="2024-07-10T15:52:00Z"/>
                <w:rFonts w:cs="Arial"/>
                <w:b w:val="0"/>
                <w:bCs/>
                <w:szCs w:val="18"/>
              </w:rPr>
            </w:pPr>
            <w:ins w:id="107" w:author="Jinwen Ma" w:date="2024-07-10T15:53:00Z">
              <w:r>
                <w:rPr>
                  <w:rFonts w:cs="Arial"/>
                  <w:b w:val="0"/>
                  <w:bCs/>
                  <w:szCs w:val="18"/>
                </w:rPr>
                <w:t>n260A</w:t>
              </w:r>
            </w:ins>
          </w:p>
        </w:tc>
        <w:tc>
          <w:tcPr>
            <w:tcW w:w="1404" w:type="dxa"/>
          </w:tcPr>
          <w:p w14:paraId="60E408CF" w14:textId="283D149B" w:rsidR="00A927B5" w:rsidRPr="00E62D95" w:rsidRDefault="00A927B5" w:rsidP="00A927B5">
            <w:pPr>
              <w:pStyle w:val="TAH"/>
              <w:rPr>
                <w:ins w:id="108" w:author="Jinwen Ma" w:date="2024-07-10T15:52:00Z"/>
                <w:rFonts w:cs="Arial"/>
                <w:b w:val="0"/>
                <w:bCs/>
                <w:szCs w:val="18"/>
              </w:rPr>
            </w:pPr>
            <w:ins w:id="109" w:author="Jinwen Ma" w:date="2024-07-10T15:53:00Z">
              <w:r w:rsidRPr="00E62D95">
                <w:rPr>
                  <w:rFonts w:cs="Arial"/>
                  <w:b w:val="0"/>
                  <w:bCs/>
                  <w:szCs w:val="18"/>
                </w:rPr>
                <w:t>Yes</w:t>
              </w:r>
            </w:ins>
          </w:p>
        </w:tc>
      </w:tr>
      <w:tr w:rsidR="00A927B5" w:rsidRPr="00B70F61" w14:paraId="2B3CB839" w14:textId="77777777" w:rsidTr="00092A5B">
        <w:trPr>
          <w:trHeight w:val="47"/>
          <w:tblHeader/>
          <w:ins w:id="110" w:author="Jinwen Ma" w:date="2024-07-10T15:52:00Z"/>
        </w:trPr>
        <w:tc>
          <w:tcPr>
            <w:tcW w:w="2098" w:type="dxa"/>
            <w:shd w:val="clear" w:color="auto" w:fill="auto"/>
          </w:tcPr>
          <w:p w14:paraId="262D4FE1" w14:textId="506EDE01" w:rsidR="00A927B5" w:rsidRPr="00A927B5" w:rsidRDefault="00A927B5" w:rsidP="00A927B5">
            <w:pPr>
              <w:pStyle w:val="TAH"/>
              <w:tabs>
                <w:tab w:val="left" w:pos="742"/>
              </w:tabs>
              <w:rPr>
                <w:ins w:id="111" w:author="Jinwen Ma" w:date="2024-07-10T15:52:00Z"/>
                <w:b w:val="0"/>
              </w:rPr>
            </w:pPr>
            <w:ins w:id="112" w:author="Jinwen Ma" w:date="2024-07-10T15:52:00Z">
              <w:r w:rsidRPr="00234B84">
                <w:rPr>
                  <w:b w:val="0"/>
                </w:rPr>
                <w:t>DC_n66A-n261A</w:t>
              </w:r>
            </w:ins>
          </w:p>
        </w:tc>
        <w:tc>
          <w:tcPr>
            <w:tcW w:w="1843" w:type="dxa"/>
          </w:tcPr>
          <w:p w14:paraId="335E3F72" w14:textId="4847B0EB" w:rsidR="00A927B5" w:rsidRPr="00A927B5" w:rsidRDefault="00A927B5" w:rsidP="00A927B5">
            <w:pPr>
              <w:pStyle w:val="TAH"/>
              <w:tabs>
                <w:tab w:val="left" w:pos="742"/>
              </w:tabs>
              <w:rPr>
                <w:ins w:id="113" w:author="Jinwen Ma" w:date="2024-07-10T15:52:00Z"/>
                <w:b w:val="0"/>
              </w:rPr>
            </w:pPr>
            <w:ins w:id="114" w:author="Jinwen Ma" w:date="2024-07-10T15:52:00Z">
              <w:r w:rsidRPr="00234B84">
                <w:rPr>
                  <w:b w:val="0"/>
                </w:rPr>
                <w:t>DC_n66A-n261A</w:t>
              </w:r>
            </w:ins>
          </w:p>
        </w:tc>
        <w:tc>
          <w:tcPr>
            <w:tcW w:w="1404" w:type="dxa"/>
          </w:tcPr>
          <w:p w14:paraId="41B4CC4C" w14:textId="1BDA3953" w:rsidR="00A927B5" w:rsidRPr="00161953" w:rsidRDefault="00A927B5" w:rsidP="00A927B5">
            <w:pPr>
              <w:pStyle w:val="TAH"/>
              <w:tabs>
                <w:tab w:val="left" w:pos="742"/>
              </w:tabs>
              <w:rPr>
                <w:ins w:id="115" w:author="Jinwen Ma" w:date="2024-07-10T15:52:00Z"/>
                <w:rFonts w:cs="Arial"/>
                <w:b w:val="0"/>
                <w:bCs/>
                <w:szCs w:val="18"/>
              </w:rPr>
            </w:pPr>
            <w:ins w:id="116" w:author="Jinwen Ma" w:date="2024-07-10T15:53:00Z">
              <w:r>
                <w:rPr>
                  <w:rFonts w:cs="Arial"/>
                  <w:b w:val="0"/>
                  <w:bCs/>
                  <w:szCs w:val="18"/>
                </w:rPr>
                <w:t>n66A</w:t>
              </w:r>
            </w:ins>
          </w:p>
        </w:tc>
        <w:tc>
          <w:tcPr>
            <w:tcW w:w="1404" w:type="dxa"/>
          </w:tcPr>
          <w:p w14:paraId="500E5391" w14:textId="58EAC208" w:rsidR="00A927B5" w:rsidRPr="00A95D72" w:rsidRDefault="00A927B5" w:rsidP="00A927B5">
            <w:pPr>
              <w:pStyle w:val="TAH"/>
              <w:tabs>
                <w:tab w:val="left" w:pos="742"/>
              </w:tabs>
              <w:rPr>
                <w:ins w:id="117" w:author="Jinwen Ma" w:date="2024-07-10T15:52:00Z"/>
                <w:rFonts w:cs="Arial"/>
                <w:b w:val="0"/>
                <w:bCs/>
                <w:szCs w:val="18"/>
              </w:rPr>
            </w:pPr>
            <w:ins w:id="118" w:author="Jinwen Ma" w:date="2024-07-10T15:53:00Z">
              <w:r w:rsidRPr="00A95D72">
                <w:rPr>
                  <w:rFonts w:cs="Arial"/>
                  <w:b w:val="0"/>
                  <w:bCs/>
                  <w:szCs w:val="18"/>
                </w:rPr>
                <w:t>n261A</w:t>
              </w:r>
            </w:ins>
          </w:p>
        </w:tc>
        <w:tc>
          <w:tcPr>
            <w:tcW w:w="1404" w:type="dxa"/>
          </w:tcPr>
          <w:p w14:paraId="50A8BCA3" w14:textId="327C6C49" w:rsidR="00A927B5" w:rsidRDefault="00A927B5" w:rsidP="00A927B5">
            <w:pPr>
              <w:pStyle w:val="TAH"/>
              <w:tabs>
                <w:tab w:val="left" w:pos="742"/>
              </w:tabs>
              <w:rPr>
                <w:ins w:id="119" w:author="Jinwen Ma" w:date="2024-07-10T15:52:00Z"/>
                <w:rFonts w:cs="Arial"/>
                <w:b w:val="0"/>
                <w:bCs/>
                <w:szCs w:val="18"/>
              </w:rPr>
            </w:pPr>
            <w:ins w:id="120" w:author="Jinwen Ma" w:date="2024-07-10T15:53:00Z">
              <w:r>
                <w:rPr>
                  <w:rFonts w:cs="Arial"/>
                  <w:b w:val="0"/>
                  <w:bCs/>
                  <w:szCs w:val="18"/>
                </w:rPr>
                <w:t>n66A</w:t>
              </w:r>
            </w:ins>
          </w:p>
        </w:tc>
        <w:tc>
          <w:tcPr>
            <w:tcW w:w="1404" w:type="dxa"/>
          </w:tcPr>
          <w:p w14:paraId="7459A6AF" w14:textId="1518008E" w:rsidR="00A927B5" w:rsidRDefault="00A927B5" w:rsidP="00A927B5">
            <w:pPr>
              <w:pStyle w:val="TAH"/>
              <w:tabs>
                <w:tab w:val="left" w:pos="742"/>
              </w:tabs>
              <w:rPr>
                <w:ins w:id="121" w:author="Jinwen Ma" w:date="2024-07-10T15:52:00Z"/>
                <w:rFonts w:cs="Arial"/>
                <w:b w:val="0"/>
                <w:bCs/>
                <w:szCs w:val="18"/>
              </w:rPr>
            </w:pPr>
            <w:ins w:id="122" w:author="Jinwen Ma" w:date="2024-07-10T15:53:00Z">
              <w:r>
                <w:rPr>
                  <w:rFonts w:cs="Arial"/>
                  <w:b w:val="0"/>
                  <w:bCs/>
                  <w:szCs w:val="18"/>
                </w:rPr>
                <w:t>n261A</w:t>
              </w:r>
            </w:ins>
          </w:p>
        </w:tc>
        <w:tc>
          <w:tcPr>
            <w:tcW w:w="1404" w:type="dxa"/>
          </w:tcPr>
          <w:p w14:paraId="2E5C6FE0" w14:textId="4A4C4976" w:rsidR="00A927B5" w:rsidRPr="00E62D95" w:rsidRDefault="00A927B5" w:rsidP="00A927B5">
            <w:pPr>
              <w:pStyle w:val="TAH"/>
              <w:rPr>
                <w:ins w:id="123" w:author="Jinwen Ma" w:date="2024-07-10T15:52:00Z"/>
                <w:rFonts w:cs="Arial"/>
                <w:b w:val="0"/>
                <w:bCs/>
                <w:szCs w:val="18"/>
              </w:rPr>
            </w:pPr>
            <w:ins w:id="124" w:author="Jinwen Ma" w:date="2024-07-10T15:53:00Z">
              <w:r w:rsidRPr="00E62D95">
                <w:rPr>
                  <w:rFonts w:cs="Arial"/>
                  <w:b w:val="0"/>
                  <w:bCs/>
                  <w:szCs w:val="18"/>
                </w:rPr>
                <w:t>Yes</w:t>
              </w:r>
            </w:ins>
          </w:p>
        </w:tc>
      </w:tr>
      <w:tr w:rsidR="00A927B5" w:rsidRPr="00B70F61" w14:paraId="38DACA94" w14:textId="77777777" w:rsidTr="00092A5B">
        <w:trPr>
          <w:trHeight w:val="47"/>
          <w:tblHeader/>
        </w:trPr>
        <w:tc>
          <w:tcPr>
            <w:tcW w:w="2098" w:type="dxa"/>
            <w:shd w:val="clear" w:color="auto" w:fill="auto"/>
          </w:tcPr>
          <w:p w14:paraId="38D9F51F" w14:textId="77777777" w:rsidR="00A927B5" w:rsidRPr="00B70F61" w:rsidRDefault="00A927B5" w:rsidP="00A927B5">
            <w:pPr>
              <w:pStyle w:val="TAH"/>
              <w:tabs>
                <w:tab w:val="left" w:pos="742"/>
              </w:tabs>
              <w:rPr>
                <w:b w:val="0"/>
                <w:bCs/>
              </w:rPr>
            </w:pPr>
            <w:r>
              <w:rPr>
                <w:rFonts w:cs="Arial"/>
                <w:b w:val="0"/>
                <w:color w:val="000000"/>
                <w:szCs w:val="18"/>
              </w:rPr>
              <w:t>DC</w:t>
            </w:r>
            <w:r w:rsidRPr="00AB7590">
              <w:rPr>
                <w:rFonts w:cs="Arial"/>
                <w:b w:val="0"/>
                <w:color w:val="000000"/>
                <w:szCs w:val="18"/>
              </w:rPr>
              <w:t>_n77A-n260A</w:t>
            </w:r>
          </w:p>
        </w:tc>
        <w:tc>
          <w:tcPr>
            <w:tcW w:w="1843" w:type="dxa"/>
          </w:tcPr>
          <w:p w14:paraId="1C9D7071" w14:textId="77777777" w:rsidR="00A927B5" w:rsidRPr="00B70F61" w:rsidRDefault="00A927B5" w:rsidP="00A927B5">
            <w:pPr>
              <w:pStyle w:val="TAH"/>
              <w:tabs>
                <w:tab w:val="left" w:pos="742"/>
              </w:tabs>
              <w:rPr>
                <w:b w:val="0"/>
                <w:bCs/>
              </w:rPr>
            </w:pPr>
            <w:r>
              <w:rPr>
                <w:rFonts w:cs="Arial"/>
                <w:b w:val="0"/>
                <w:color w:val="000000"/>
                <w:szCs w:val="18"/>
              </w:rPr>
              <w:t>DC</w:t>
            </w:r>
            <w:r w:rsidRPr="00AB7590">
              <w:rPr>
                <w:rFonts w:cs="Arial"/>
                <w:b w:val="0"/>
                <w:color w:val="000000"/>
                <w:szCs w:val="18"/>
              </w:rPr>
              <w:t>_n77A-n260A</w:t>
            </w:r>
          </w:p>
        </w:tc>
        <w:tc>
          <w:tcPr>
            <w:tcW w:w="1404" w:type="dxa"/>
          </w:tcPr>
          <w:p w14:paraId="5EEF7225" w14:textId="77777777" w:rsidR="00A927B5" w:rsidRPr="00B70F61" w:rsidRDefault="00A927B5" w:rsidP="00A927B5">
            <w:pPr>
              <w:pStyle w:val="TAH"/>
              <w:tabs>
                <w:tab w:val="left" w:pos="742"/>
              </w:tabs>
              <w:rPr>
                <w:b w:val="0"/>
                <w:bCs/>
              </w:rPr>
            </w:pPr>
            <w:r>
              <w:rPr>
                <w:rFonts w:cs="Arial"/>
                <w:b w:val="0"/>
                <w:bCs/>
                <w:szCs w:val="18"/>
              </w:rPr>
              <w:t>n77A</w:t>
            </w:r>
          </w:p>
        </w:tc>
        <w:tc>
          <w:tcPr>
            <w:tcW w:w="1404" w:type="dxa"/>
          </w:tcPr>
          <w:p w14:paraId="22FAE024" w14:textId="77777777" w:rsidR="00A927B5" w:rsidRPr="00B70F61" w:rsidRDefault="00A927B5" w:rsidP="00A927B5">
            <w:pPr>
              <w:pStyle w:val="TAH"/>
              <w:tabs>
                <w:tab w:val="left" w:pos="742"/>
              </w:tabs>
              <w:rPr>
                <w:b w:val="0"/>
                <w:bCs/>
              </w:rPr>
            </w:pPr>
            <w:r>
              <w:rPr>
                <w:rFonts w:cs="Arial"/>
                <w:b w:val="0"/>
                <w:bCs/>
                <w:szCs w:val="18"/>
              </w:rPr>
              <w:t>n260A</w:t>
            </w:r>
          </w:p>
        </w:tc>
        <w:tc>
          <w:tcPr>
            <w:tcW w:w="1404" w:type="dxa"/>
          </w:tcPr>
          <w:p w14:paraId="0D7591BC" w14:textId="77777777" w:rsidR="00A927B5" w:rsidRPr="00B70F61" w:rsidRDefault="00A927B5" w:rsidP="00A927B5">
            <w:pPr>
              <w:pStyle w:val="TAH"/>
              <w:tabs>
                <w:tab w:val="left" w:pos="742"/>
              </w:tabs>
              <w:rPr>
                <w:b w:val="0"/>
                <w:bCs/>
              </w:rPr>
            </w:pPr>
            <w:r>
              <w:rPr>
                <w:rFonts w:cs="Arial"/>
                <w:b w:val="0"/>
                <w:bCs/>
                <w:szCs w:val="18"/>
              </w:rPr>
              <w:t>n77A</w:t>
            </w:r>
          </w:p>
        </w:tc>
        <w:tc>
          <w:tcPr>
            <w:tcW w:w="1404" w:type="dxa"/>
          </w:tcPr>
          <w:p w14:paraId="726485CD" w14:textId="77777777" w:rsidR="00A927B5" w:rsidRPr="00B70F61" w:rsidRDefault="00A927B5" w:rsidP="00A927B5">
            <w:pPr>
              <w:pStyle w:val="TAH"/>
              <w:tabs>
                <w:tab w:val="left" w:pos="742"/>
              </w:tabs>
              <w:rPr>
                <w:b w:val="0"/>
                <w:bCs/>
              </w:rPr>
            </w:pPr>
            <w:r>
              <w:rPr>
                <w:rFonts w:cs="Arial"/>
                <w:b w:val="0"/>
                <w:bCs/>
                <w:szCs w:val="18"/>
              </w:rPr>
              <w:t>n260A</w:t>
            </w:r>
          </w:p>
        </w:tc>
        <w:tc>
          <w:tcPr>
            <w:tcW w:w="1404" w:type="dxa"/>
          </w:tcPr>
          <w:p w14:paraId="156E05A2" w14:textId="77777777" w:rsidR="00A927B5" w:rsidRPr="00B70F61" w:rsidRDefault="00A927B5" w:rsidP="00A927B5">
            <w:pPr>
              <w:pStyle w:val="TAH"/>
              <w:rPr>
                <w:b w:val="0"/>
                <w:bCs/>
              </w:rPr>
            </w:pPr>
            <w:r>
              <w:rPr>
                <w:rFonts w:cs="Arial"/>
                <w:b w:val="0"/>
                <w:bCs/>
                <w:szCs w:val="18"/>
              </w:rPr>
              <w:t>Yes</w:t>
            </w:r>
          </w:p>
        </w:tc>
      </w:tr>
      <w:tr w:rsidR="00A927B5" w:rsidRPr="00B70F61" w14:paraId="33C68A46" w14:textId="77777777" w:rsidTr="00092A5B">
        <w:trPr>
          <w:trHeight w:val="47"/>
          <w:tblHeader/>
        </w:trPr>
        <w:tc>
          <w:tcPr>
            <w:tcW w:w="2098" w:type="dxa"/>
            <w:shd w:val="clear" w:color="auto" w:fill="auto"/>
          </w:tcPr>
          <w:p w14:paraId="3C9A687B" w14:textId="77777777" w:rsidR="00A927B5" w:rsidRPr="00B70F61" w:rsidRDefault="00A927B5" w:rsidP="00A927B5">
            <w:pPr>
              <w:pStyle w:val="TAH"/>
              <w:tabs>
                <w:tab w:val="left" w:pos="742"/>
              </w:tabs>
              <w:rPr>
                <w:b w:val="0"/>
                <w:bCs/>
              </w:rPr>
            </w:pPr>
            <w:r>
              <w:rPr>
                <w:rFonts w:cs="Arial"/>
                <w:b w:val="0"/>
                <w:color w:val="000000"/>
                <w:szCs w:val="18"/>
              </w:rPr>
              <w:t>DC</w:t>
            </w:r>
            <w:r w:rsidRPr="00AB7590">
              <w:rPr>
                <w:rFonts w:cs="Arial"/>
                <w:b w:val="0"/>
                <w:color w:val="000000"/>
                <w:szCs w:val="18"/>
              </w:rPr>
              <w:t>_n77A-n261A</w:t>
            </w:r>
          </w:p>
        </w:tc>
        <w:tc>
          <w:tcPr>
            <w:tcW w:w="1843" w:type="dxa"/>
          </w:tcPr>
          <w:p w14:paraId="0AA712ED" w14:textId="77777777" w:rsidR="00A927B5" w:rsidRPr="00B70F61" w:rsidRDefault="00A927B5" w:rsidP="00A927B5">
            <w:pPr>
              <w:pStyle w:val="TAH"/>
              <w:tabs>
                <w:tab w:val="left" w:pos="742"/>
              </w:tabs>
              <w:rPr>
                <w:b w:val="0"/>
                <w:bCs/>
              </w:rPr>
            </w:pPr>
            <w:r>
              <w:rPr>
                <w:rFonts w:cs="Arial"/>
                <w:b w:val="0"/>
                <w:color w:val="000000"/>
                <w:szCs w:val="18"/>
              </w:rPr>
              <w:t>DC</w:t>
            </w:r>
            <w:r w:rsidRPr="00AB7590">
              <w:rPr>
                <w:rFonts w:cs="Arial"/>
                <w:b w:val="0"/>
                <w:color w:val="000000"/>
                <w:szCs w:val="18"/>
              </w:rPr>
              <w:t>_n77A-n261A</w:t>
            </w:r>
          </w:p>
        </w:tc>
        <w:tc>
          <w:tcPr>
            <w:tcW w:w="1404" w:type="dxa"/>
          </w:tcPr>
          <w:p w14:paraId="468DB237" w14:textId="77777777" w:rsidR="00A927B5" w:rsidRPr="00B70F61" w:rsidRDefault="00A927B5" w:rsidP="00A927B5">
            <w:pPr>
              <w:pStyle w:val="TAH"/>
              <w:tabs>
                <w:tab w:val="left" w:pos="742"/>
              </w:tabs>
              <w:rPr>
                <w:b w:val="0"/>
                <w:bCs/>
              </w:rPr>
            </w:pPr>
            <w:r>
              <w:rPr>
                <w:rFonts w:cs="Arial"/>
                <w:b w:val="0"/>
                <w:bCs/>
                <w:szCs w:val="18"/>
              </w:rPr>
              <w:t>n77A</w:t>
            </w:r>
          </w:p>
        </w:tc>
        <w:tc>
          <w:tcPr>
            <w:tcW w:w="1404" w:type="dxa"/>
          </w:tcPr>
          <w:p w14:paraId="44FAB096" w14:textId="77777777" w:rsidR="00A927B5" w:rsidRPr="00B70F61" w:rsidRDefault="00A927B5" w:rsidP="00A927B5">
            <w:pPr>
              <w:pStyle w:val="TAH"/>
              <w:tabs>
                <w:tab w:val="left" w:pos="742"/>
              </w:tabs>
              <w:rPr>
                <w:b w:val="0"/>
                <w:bCs/>
              </w:rPr>
            </w:pPr>
            <w:r>
              <w:rPr>
                <w:rFonts w:cs="Arial"/>
                <w:b w:val="0"/>
                <w:bCs/>
                <w:szCs w:val="18"/>
              </w:rPr>
              <w:t>n261A</w:t>
            </w:r>
          </w:p>
        </w:tc>
        <w:tc>
          <w:tcPr>
            <w:tcW w:w="1404" w:type="dxa"/>
          </w:tcPr>
          <w:p w14:paraId="605544B4" w14:textId="77777777" w:rsidR="00A927B5" w:rsidRPr="00B70F61" w:rsidRDefault="00A927B5" w:rsidP="00A927B5">
            <w:pPr>
              <w:pStyle w:val="TAH"/>
              <w:tabs>
                <w:tab w:val="left" w:pos="742"/>
              </w:tabs>
              <w:rPr>
                <w:b w:val="0"/>
                <w:bCs/>
              </w:rPr>
            </w:pPr>
            <w:r>
              <w:rPr>
                <w:rFonts w:cs="Arial"/>
                <w:b w:val="0"/>
                <w:bCs/>
                <w:szCs w:val="18"/>
              </w:rPr>
              <w:t>n77A</w:t>
            </w:r>
          </w:p>
        </w:tc>
        <w:tc>
          <w:tcPr>
            <w:tcW w:w="1404" w:type="dxa"/>
          </w:tcPr>
          <w:p w14:paraId="4239A1E8" w14:textId="77777777" w:rsidR="00A927B5" w:rsidRPr="00B70F61" w:rsidRDefault="00A927B5" w:rsidP="00A927B5">
            <w:pPr>
              <w:pStyle w:val="TAH"/>
              <w:tabs>
                <w:tab w:val="left" w:pos="742"/>
              </w:tabs>
              <w:rPr>
                <w:b w:val="0"/>
                <w:bCs/>
              </w:rPr>
            </w:pPr>
            <w:r>
              <w:rPr>
                <w:rFonts w:cs="Arial"/>
                <w:b w:val="0"/>
                <w:bCs/>
                <w:szCs w:val="18"/>
              </w:rPr>
              <w:t>n261A</w:t>
            </w:r>
          </w:p>
        </w:tc>
        <w:tc>
          <w:tcPr>
            <w:tcW w:w="1404" w:type="dxa"/>
          </w:tcPr>
          <w:p w14:paraId="38050611" w14:textId="77777777" w:rsidR="00A927B5" w:rsidRPr="00B70F61" w:rsidRDefault="00A927B5" w:rsidP="00A927B5">
            <w:pPr>
              <w:pStyle w:val="TAH"/>
              <w:rPr>
                <w:b w:val="0"/>
                <w:bCs/>
              </w:rPr>
            </w:pPr>
            <w:r>
              <w:rPr>
                <w:rFonts w:cs="Arial"/>
                <w:b w:val="0"/>
                <w:bCs/>
                <w:szCs w:val="18"/>
              </w:rPr>
              <w:t>Yes</w:t>
            </w:r>
          </w:p>
        </w:tc>
      </w:tr>
      <w:tr w:rsidR="00A927B5" w:rsidRPr="00B70F61" w14:paraId="2054D96D" w14:textId="77777777" w:rsidTr="00092A5B">
        <w:trPr>
          <w:trHeight w:val="47"/>
          <w:tblHeader/>
        </w:trPr>
        <w:tc>
          <w:tcPr>
            <w:tcW w:w="2098" w:type="dxa"/>
            <w:shd w:val="clear" w:color="auto" w:fill="auto"/>
          </w:tcPr>
          <w:p w14:paraId="62B37FEF" w14:textId="77777777" w:rsidR="00A927B5" w:rsidRPr="00B70F61" w:rsidRDefault="00A927B5" w:rsidP="00A927B5">
            <w:pPr>
              <w:pStyle w:val="TAH"/>
              <w:tabs>
                <w:tab w:val="left" w:pos="742"/>
              </w:tabs>
              <w:rPr>
                <w:b w:val="0"/>
                <w:bCs/>
                <w:lang w:eastAsia="fi-FI"/>
              </w:rPr>
            </w:pPr>
            <w:r w:rsidRPr="00B70F61">
              <w:rPr>
                <w:b w:val="0"/>
                <w:bCs/>
              </w:rPr>
              <w:t>DC_n78A-n257A</w:t>
            </w:r>
          </w:p>
        </w:tc>
        <w:tc>
          <w:tcPr>
            <w:tcW w:w="1843" w:type="dxa"/>
          </w:tcPr>
          <w:p w14:paraId="1B3FF23B" w14:textId="77777777" w:rsidR="00A927B5" w:rsidRPr="00B70F61" w:rsidRDefault="00A927B5" w:rsidP="00A927B5">
            <w:pPr>
              <w:pStyle w:val="TAH"/>
              <w:tabs>
                <w:tab w:val="left" w:pos="742"/>
              </w:tabs>
              <w:rPr>
                <w:b w:val="0"/>
                <w:bCs/>
                <w:lang w:eastAsia="fi-FI"/>
              </w:rPr>
            </w:pPr>
            <w:r w:rsidRPr="00B70F61">
              <w:rPr>
                <w:b w:val="0"/>
                <w:bCs/>
              </w:rPr>
              <w:t>DC_n78A-n257A</w:t>
            </w:r>
          </w:p>
        </w:tc>
        <w:tc>
          <w:tcPr>
            <w:tcW w:w="1404" w:type="dxa"/>
          </w:tcPr>
          <w:p w14:paraId="7F3C8551" w14:textId="77777777" w:rsidR="00A927B5" w:rsidRPr="00B70F61" w:rsidRDefault="00A927B5" w:rsidP="00A927B5">
            <w:pPr>
              <w:pStyle w:val="TAH"/>
              <w:tabs>
                <w:tab w:val="left" w:pos="742"/>
              </w:tabs>
              <w:rPr>
                <w:b w:val="0"/>
                <w:bCs/>
                <w:lang w:eastAsia="fi-FI"/>
              </w:rPr>
            </w:pPr>
            <w:r w:rsidRPr="00B70F61">
              <w:rPr>
                <w:b w:val="0"/>
                <w:bCs/>
              </w:rPr>
              <w:t>n78A</w:t>
            </w:r>
          </w:p>
        </w:tc>
        <w:tc>
          <w:tcPr>
            <w:tcW w:w="1404" w:type="dxa"/>
          </w:tcPr>
          <w:p w14:paraId="4FD363FE" w14:textId="77777777" w:rsidR="00A927B5" w:rsidRPr="00B70F61" w:rsidRDefault="00A927B5" w:rsidP="00A927B5">
            <w:pPr>
              <w:pStyle w:val="TAH"/>
              <w:tabs>
                <w:tab w:val="left" w:pos="742"/>
              </w:tabs>
              <w:rPr>
                <w:b w:val="0"/>
                <w:bCs/>
                <w:lang w:eastAsia="fi-FI"/>
              </w:rPr>
            </w:pPr>
            <w:r w:rsidRPr="00B70F61">
              <w:rPr>
                <w:b w:val="0"/>
                <w:bCs/>
              </w:rPr>
              <w:t>n257A</w:t>
            </w:r>
          </w:p>
        </w:tc>
        <w:tc>
          <w:tcPr>
            <w:tcW w:w="1404" w:type="dxa"/>
          </w:tcPr>
          <w:p w14:paraId="7BAFF2F1" w14:textId="77777777" w:rsidR="00A927B5" w:rsidRPr="00B70F61" w:rsidRDefault="00A927B5" w:rsidP="00A927B5">
            <w:pPr>
              <w:pStyle w:val="TAH"/>
              <w:tabs>
                <w:tab w:val="left" w:pos="742"/>
              </w:tabs>
              <w:rPr>
                <w:b w:val="0"/>
                <w:bCs/>
                <w:lang w:eastAsia="fi-FI"/>
              </w:rPr>
            </w:pPr>
            <w:r w:rsidRPr="00B70F61">
              <w:rPr>
                <w:b w:val="0"/>
                <w:bCs/>
              </w:rPr>
              <w:t>n78A</w:t>
            </w:r>
          </w:p>
        </w:tc>
        <w:tc>
          <w:tcPr>
            <w:tcW w:w="1404" w:type="dxa"/>
          </w:tcPr>
          <w:p w14:paraId="2808086E" w14:textId="77777777" w:rsidR="00A927B5" w:rsidRPr="00B70F61" w:rsidRDefault="00A927B5" w:rsidP="00A927B5">
            <w:pPr>
              <w:pStyle w:val="TAH"/>
              <w:tabs>
                <w:tab w:val="left" w:pos="742"/>
              </w:tabs>
              <w:rPr>
                <w:b w:val="0"/>
                <w:bCs/>
                <w:lang w:eastAsia="fi-FI"/>
              </w:rPr>
            </w:pPr>
            <w:r w:rsidRPr="00B70F61">
              <w:rPr>
                <w:b w:val="0"/>
                <w:bCs/>
              </w:rPr>
              <w:t>n257A</w:t>
            </w:r>
          </w:p>
        </w:tc>
        <w:tc>
          <w:tcPr>
            <w:tcW w:w="1404" w:type="dxa"/>
          </w:tcPr>
          <w:p w14:paraId="5738279F" w14:textId="77777777" w:rsidR="00A927B5" w:rsidRPr="00B70F61" w:rsidRDefault="00A927B5" w:rsidP="00A927B5">
            <w:pPr>
              <w:pStyle w:val="TAH"/>
              <w:rPr>
                <w:b w:val="0"/>
                <w:bCs/>
                <w:lang w:eastAsia="fi-FI"/>
              </w:rPr>
            </w:pPr>
            <w:r w:rsidRPr="00B70F61">
              <w:rPr>
                <w:b w:val="0"/>
                <w:bCs/>
              </w:rPr>
              <w:t>Yes</w:t>
            </w:r>
          </w:p>
        </w:tc>
      </w:tr>
      <w:tr w:rsidR="00A927B5" w:rsidRPr="00B70F61" w14:paraId="59B0CD0D" w14:textId="77777777" w:rsidTr="00092A5B">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225FC31" w14:textId="77777777" w:rsidR="00A927B5" w:rsidRPr="00B70F61" w:rsidRDefault="00A927B5" w:rsidP="00A927B5">
            <w:pPr>
              <w:pStyle w:val="TAC"/>
              <w:tabs>
                <w:tab w:val="left" w:pos="742"/>
              </w:tabs>
              <w:rPr>
                <w:lang w:eastAsia="fi-FI"/>
              </w:rPr>
            </w:pPr>
            <w:r w:rsidRPr="00B70F61">
              <w:t>DC_n78A-n257G</w:t>
            </w:r>
          </w:p>
        </w:tc>
        <w:tc>
          <w:tcPr>
            <w:tcW w:w="1843" w:type="dxa"/>
            <w:tcBorders>
              <w:top w:val="single" w:sz="4" w:space="0" w:color="auto"/>
              <w:left w:val="single" w:sz="4" w:space="0" w:color="auto"/>
              <w:bottom w:val="single" w:sz="4" w:space="0" w:color="auto"/>
              <w:right w:val="single" w:sz="4" w:space="0" w:color="auto"/>
            </w:tcBorders>
          </w:tcPr>
          <w:p w14:paraId="3648DC96" w14:textId="77777777" w:rsidR="00A927B5" w:rsidRPr="00B70F61" w:rsidRDefault="00A927B5" w:rsidP="00A927B5">
            <w:pPr>
              <w:pStyle w:val="TAC"/>
              <w:tabs>
                <w:tab w:val="left" w:pos="742"/>
              </w:tabs>
            </w:pPr>
            <w:r w:rsidRPr="00B70F61">
              <w:t>DC_n78A-n257A</w:t>
            </w:r>
          </w:p>
        </w:tc>
        <w:tc>
          <w:tcPr>
            <w:tcW w:w="1404" w:type="dxa"/>
            <w:tcBorders>
              <w:top w:val="single" w:sz="4" w:space="0" w:color="auto"/>
              <w:left w:val="single" w:sz="4" w:space="0" w:color="auto"/>
              <w:bottom w:val="single" w:sz="4" w:space="0" w:color="auto"/>
              <w:right w:val="single" w:sz="4" w:space="0" w:color="auto"/>
            </w:tcBorders>
          </w:tcPr>
          <w:p w14:paraId="244338D7" w14:textId="77777777" w:rsidR="00A927B5" w:rsidRPr="00B70F61" w:rsidRDefault="00A927B5" w:rsidP="00A927B5">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41E85B7C" w14:textId="77777777" w:rsidR="00A927B5" w:rsidRPr="00B70F61" w:rsidRDefault="00A927B5" w:rsidP="00A927B5">
            <w:pPr>
              <w:pStyle w:val="TAC"/>
              <w:tabs>
                <w:tab w:val="left" w:pos="742"/>
              </w:tabs>
            </w:pPr>
            <w:r w:rsidRPr="00B70F61">
              <w:t>CA_n257G</w:t>
            </w:r>
          </w:p>
        </w:tc>
        <w:tc>
          <w:tcPr>
            <w:tcW w:w="1404" w:type="dxa"/>
            <w:tcBorders>
              <w:top w:val="single" w:sz="4" w:space="0" w:color="auto"/>
              <w:left w:val="single" w:sz="4" w:space="0" w:color="auto"/>
              <w:bottom w:val="single" w:sz="4" w:space="0" w:color="auto"/>
              <w:right w:val="single" w:sz="4" w:space="0" w:color="auto"/>
            </w:tcBorders>
          </w:tcPr>
          <w:p w14:paraId="0A0A738D" w14:textId="77777777" w:rsidR="00A927B5" w:rsidRPr="00B70F61" w:rsidRDefault="00A927B5" w:rsidP="00A927B5">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4DFF90FC" w14:textId="77777777" w:rsidR="00A927B5" w:rsidRPr="00B70F61" w:rsidRDefault="00A927B5" w:rsidP="00A927B5">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6069E631" w14:textId="77777777" w:rsidR="00A927B5" w:rsidRPr="00B70F61" w:rsidRDefault="00A927B5" w:rsidP="00A927B5">
            <w:pPr>
              <w:pStyle w:val="TAC"/>
              <w:tabs>
                <w:tab w:val="left" w:pos="742"/>
              </w:tabs>
            </w:pPr>
            <w:r w:rsidRPr="00B70F61">
              <w:rPr>
                <w:szCs w:val="22"/>
              </w:rPr>
              <w:t>Yes (NR CA 2CC)</w:t>
            </w:r>
          </w:p>
        </w:tc>
      </w:tr>
      <w:tr w:rsidR="00A927B5" w:rsidRPr="00B70F61" w14:paraId="7CDE585F" w14:textId="77777777" w:rsidTr="00092A5B">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EB75119" w14:textId="77777777" w:rsidR="00A927B5" w:rsidRPr="00B70F61" w:rsidRDefault="00A927B5" w:rsidP="00A927B5">
            <w:pPr>
              <w:pStyle w:val="TAC"/>
              <w:tabs>
                <w:tab w:val="left" w:pos="742"/>
              </w:tabs>
            </w:pPr>
            <w:r w:rsidRPr="00B70F61">
              <w:t>DC_n78A-n257H</w:t>
            </w:r>
          </w:p>
        </w:tc>
        <w:tc>
          <w:tcPr>
            <w:tcW w:w="1843" w:type="dxa"/>
            <w:tcBorders>
              <w:top w:val="single" w:sz="4" w:space="0" w:color="auto"/>
              <w:left w:val="single" w:sz="4" w:space="0" w:color="auto"/>
              <w:bottom w:val="single" w:sz="4" w:space="0" w:color="auto"/>
              <w:right w:val="single" w:sz="4" w:space="0" w:color="auto"/>
            </w:tcBorders>
          </w:tcPr>
          <w:p w14:paraId="09AF2312" w14:textId="77777777" w:rsidR="00A927B5" w:rsidRPr="00B70F61" w:rsidRDefault="00A927B5" w:rsidP="00A927B5">
            <w:pPr>
              <w:pStyle w:val="TAC"/>
              <w:tabs>
                <w:tab w:val="left" w:pos="742"/>
              </w:tabs>
            </w:pPr>
            <w:r w:rsidRPr="00B70F61">
              <w:t>DC_n78A-n257A</w:t>
            </w:r>
          </w:p>
        </w:tc>
        <w:tc>
          <w:tcPr>
            <w:tcW w:w="1404" w:type="dxa"/>
            <w:tcBorders>
              <w:top w:val="single" w:sz="4" w:space="0" w:color="auto"/>
              <w:left w:val="single" w:sz="4" w:space="0" w:color="auto"/>
              <w:bottom w:val="single" w:sz="4" w:space="0" w:color="auto"/>
              <w:right w:val="single" w:sz="4" w:space="0" w:color="auto"/>
            </w:tcBorders>
          </w:tcPr>
          <w:p w14:paraId="1EE12E1A" w14:textId="77777777" w:rsidR="00A927B5" w:rsidRPr="00B70F61" w:rsidRDefault="00A927B5" w:rsidP="00A927B5">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3FB256A4" w14:textId="77777777" w:rsidR="00A927B5" w:rsidRPr="00B70F61" w:rsidRDefault="00A927B5" w:rsidP="00A927B5">
            <w:pPr>
              <w:pStyle w:val="TAC"/>
              <w:tabs>
                <w:tab w:val="left" w:pos="742"/>
              </w:tabs>
            </w:pPr>
            <w:r w:rsidRPr="00B70F61">
              <w:t>CA_n257H</w:t>
            </w:r>
          </w:p>
        </w:tc>
        <w:tc>
          <w:tcPr>
            <w:tcW w:w="1404" w:type="dxa"/>
            <w:tcBorders>
              <w:top w:val="single" w:sz="4" w:space="0" w:color="auto"/>
              <w:left w:val="single" w:sz="4" w:space="0" w:color="auto"/>
              <w:bottom w:val="single" w:sz="4" w:space="0" w:color="auto"/>
              <w:right w:val="single" w:sz="4" w:space="0" w:color="auto"/>
            </w:tcBorders>
          </w:tcPr>
          <w:p w14:paraId="37B29816" w14:textId="77777777" w:rsidR="00A927B5" w:rsidRPr="00B70F61" w:rsidRDefault="00A927B5" w:rsidP="00A927B5">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59815AE8" w14:textId="77777777" w:rsidR="00A927B5" w:rsidRPr="00B70F61" w:rsidRDefault="00A927B5" w:rsidP="00A927B5">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52896B18" w14:textId="77777777" w:rsidR="00A927B5" w:rsidRPr="00B70F61" w:rsidRDefault="00A927B5" w:rsidP="00A927B5">
            <w:pPr>
              <w:pStyle w:val="TAC"/>
              <w:tabs>
                <w:tab w:val="left" w:pos="742"/>
              </w:tabs>
            </w:pPr>
            <w:r w:rsidRPr="00B70F61">
              <w:t>No</w:t>
            </w:r>
          </w:p>
        </w:tc>
      </w:tr>
      <w:tr w:rsidR="00A927B5" w:rsidRPr="00B70F61" w14:paraId="22E46A06" w14:textId="77777777" w:rsidTr="00092A5B">
        <w:tc>
          <w:tcPr>
            <w:tcW w:w="2098" w:type="dxa"/>
            <w:shd w:val="clear" w:color="auto" w:fill="auto"/>
            <w:noWrap/>
          </w:tcPr>
          <w:p w14:paraId="78F140D9" w14:textId="77777777" w:rsidR="00A927B5" w:rsidRPr="00B70F61" w:rsidRDefault="00A927B5" w:rsidP="00A927B5">
            <w:pPr>
              <w:pStyle w:val="TAC"/>
              <w:tabs>
                <w:tab w:val="left" w:pos="742"/>
              </w:tabs>
            </w:pPr>
            <w:r w:rsidRPr="00B70F61">
              <w:t>DC_n78A-n257I</w:t>
            </w:r>
          </w:p>
        </w:tc>
        <w:tc>
          <w:tcPr>
            <w:tcW w:w="1843" w:type="dxa"/>
          </w:tcPr>
          <w:p w14:paraId="5A51CD46" w14:textId="77777777" w:rsidR="00A927B5" w:rsidRPr="00B70F61" w:rsidRDefault="00A927B5" w:rsidP="00A927B5">
            <w:pPr>
              <w:pStyle w:val="TAC"/>
              <w:tabs>
                <w:tab w:val="left" w:pos="742"/>
              </w:tabs>
            </w:pPr>
            <w:r w:rsidRPr="00B70F61">
              <w:t>DC_n78A-n257A</w:t>
            </w:r>
          </w:p>
        </w:tc>
        <w:tc>
          <w:tcPr>
            <w:tcW w:w="1404" w:type="dxa"/>
          </w:tcPr>
          <w:p w14:paraId="0F3CEDCB" w14:textId="77777777" w:rsidR="00A927B5" w:rsidRPr="00B70F61" w:rsidRDefault="00A927B5" w:rsidP="00A927B5">
            <w:pPr>
              <w:pStyle w:val="TAC"/>
              <w:tabs>
                <w:tab w:val="left" w:pos="742"/>
              </w:tabs>
            </w:pPr>
            <w:r w:rsidRPr="00B70F61">
              <w:t>n78A</w:t>
            </w:r>
          </w:p>
        </w:tc>
        <w:tc>
          <w:tcPr>
            <w:tcW w:w="1404" w:type="dxa"/>
          </w:tcPr>
          <w:p w14:paraId="2F7B45C9" w14:textId="77777777" w:rsidR="00A927B5" w:rsidRPr="00B70F61" w:rsidRDefault="00A927B5" w:rsidP="00A927B5">
            <w:pPr>
              <w:pStyle w:val="TAC"/>
              <w:tabs>
                <w:tab w:val="left" w:pos="742"/>
              </w:tabs>
            </w:pPr>
            <w:r w:rsidRPr="00B70F61">
              <w:t>CA_n257I</w:t>
            </w:r>
          </w:p>
        </w:tc>
        <w:tc>
          <w:tcPr>
            <w:tcW w:w="1404" w:type="dxa"/>
          </w:tcPr>
          <w:p w14:paraId="2730FCF9" w14:textId="77777777" w:rsidR="00A927B5" w:rsidRPr="00B70F61" w:rsidRDefault="00A927B5" w:rsidP="00A927B5">
            <w:pPr>
              <w:pStyle w:val="TAC"/>
              <w:tabs>
                <w:tab w:val="left" w:pos="742"/>
              </w:tabs>
            </w:pPr>
            <w:r w:rsidRPr="00B70F61">
              <w:t>n78A</w:t>
            </w:r>
          </w:p>
        </w:tc>
        <w:tc>
          <w:tcPr>
            <w:tcW w:w="1404" w:type="dxa"/>
          </w:tcPr>
          <w:p w14:paraId="1D65A4D7" w14:textId="77777777" w:rsidR="00A927B5" w:rsidRPr="00B70F61" w:rsidRDefault="00A927B5" w:rsidP="00A927B5">
            <w:pPr>
              <w:pStyle w:val="TAC"/>
              <w:tabs>
                <w:tab w:val="left" w:pos="742"/>
              </w:tabs>
            </w:pPr>
            <w:r w:rsidRPr="00B70F61">
              <w:t>n257A</w:t>
            </w:r>
          </w:p>
        </w:tc>
        <w:tc>
          <w:tcPr>
            <w:tcW w:w="1404" w:type="dxa"/>
          </w:tcPr>
          <w:p w14:paraId="5F71916A" w14:textId="77777777" w:rsidR="00A927B5" w:rsidRPr="00B70F61" w:rsidRDefault="00A927B5" w:rsidP="00A927B5">
            <w:pPr>
              <w:pStyle w:val="TAC"/>
              <w:tabs>
                <w:tab w:val="left" w:pos="742"/>
              </w:tabs>
            </w:pPr>
            <w:r w:rsidRPr="00B70F61">
              <w:t>No</w:t>
            </w:r>
          </w:p>
        </w:tc>
      </w:tr>
      <w:tr w:rsidR="00A927B5" w:rsidRPr="00B70F61" w14:paraId="490F9B78" w14:textId="77777777" w:rsidTr="00092A5B">
        <w:tc>
          <w:tcPr>
            <w:tcW w:w="2098" w:type="dxa"/>
            <w:shd w:val="clear" w:color="auto" w:fill="auto"/>
            <w:noWrap/>
          </w:tcPr>
          <w:p w14:paraId="2FC42BD7" w14:textId="77777777" w:rsidR="00A927B5" w:rsidRPr="00B70F61" w:rsidRDefault="00A927B5" w:rsidP="00A927B5">
            <w:pPr>
              <w:pStyle w:val="TAC"/>
              <w:tabs>
                <w:tab w:val="left" w:pos="742"/>
              </w:tabs>
            </w:pPr>
            <w:r w:rsidRPr="00B70F61">
              <w:rPr>
                <w:bCs/>
              </w:rPr>
              <w:t>DC_n78A-n258A</w:t>
            </w:r>
          </w:p>
        </w:tc>
        <w:tc>
          <w:tcPr>
            <w:tcW w:w="1843" w:type="dxa"/>
          </w:tcPr>
          <w:p w14:paraId="13D2B1C6" w14:textId="77777777" w:rsidR="00A927B5" w:rsidRPr="00B70F61" w:rsidRDefault="00A927B5" w:rsidP="00A927B5">
            <w:pPr>
              <w:pStyle w:val="TAC"/>
              <w:tabs>
                <w:tab w:val="left" w:pos="742"/>
              </w:tabs>
            </w:pPr>
            <w:r w:rsidRPr="00B70F61">
              <w:rPr>
                <w:bCs/>
              </w:rPr>
              <w:t>DC_n78A-n258A</w:t>
            </w:r>
          </w:p>
        </w:tc>
        <w:tc>
          <w:tcPr>
            <w:tcW w:w="1404" w:type="dxa"/>
          </w:tcPr>
          <w:p w14:paraId="14FAA42B" w14:textId="77777777" w:rsidR="00A927B5" w:rsidRPr="00B70F61" w:rsidRDefault="00A927B5" w:rsidP="00A927B5">
            <w:pPr>
              <w:pStyle w:val="TAC"/>
              <w:tabs>
                <w:tab w:val="left" w:pos="742"/>
              </w:tabs>
            </w:pPr>
            <w:r w:rsidRPr="00B70F61">
              <w:rPr>
                <w:bCs/>
              </w:rPr>
              <w:t>n78A</w:t>
            </w:r>
          </w:p>
        </w:tc>
        <w:tc>
          <w:tcPr>
            <w:tcW w:w="1404" w:type="dxa"/>
          </w:tcPr>
          <w:p w14:paraId="6E78B1AD" w14:textId="77777777" w:rsidR="00A927B5" w:rsidRPr="00B70F61" w:rsidRDefault="00A927B5" w:rsidP="00A927B5">
            <w:pPr>
              <w:pStyle w:val="TAC"/>
              <w:tabs>
                <w:tab w:val="left" w:pos="742"/>
              </w:tabs>
            </w:pPr>
            <w:r w:rsidRPr="00B70F61">
              <w:rPr>
                <w:bCs/>
              </w:rPr>
              <w:t>n258A</w:t>
            </w:r>
          </w:p>
        </w:tc>
        <w:tc>
          <w:tcPr>
            <w:tcW w:w="1404" w:type="dxa"/>
          </w:tcPr>
          <w:p w14:paraId="2745328F" w14:textId="77777777" w:rsidR="00A927B5" w:rsidRPr="00B70F61" w:rsidRDefault="00A927B5" w:rsidP="00A927B5">
            <w:pPr>
              <w:pStyle w:val="TAC"/>
              <w:tabs>
                <w:tab w:val="left" w:pos="742"/>
              </w:tabs>
            </w:pPr>
            <w:r w:rsidRPr="00B70F61">
              <w:rPr>
                <w:bCs/>
              </w:rPr>
              <w:t>n78A</w:t>
            </w:r>
          </w:p>
        </w:tc>
        <w:tc>
          <w:tcPr>
            <w:tcW w:w="1404" w:type="dxa"/>
          </w:tcPr>
          <w:p w14:paraId="24B16367" w14:textId="77777777" w:rsidR="00A927B5" w:rsidRPr="00B70F61" w:rsidRDefault="00A927B5" w:rsidP="00A927B5">
            <w:pPr>
              <w:pStyle w:val="TAC"/>
              <w:tabs>
                <w:tab w:val="left" w:pos="742"/>
              </w:tabs>
            </w:pPr>
            <w:r w:rsidRPr="00B70F61">
              <w:rPr>
                <w:bCs/>
              </w:rPr>
              <w:t>n258A</w:t>
            </w:r>
          </w:p>
        </w:tc>
        <w:tc>
          <w:tcPr>
            <w:tcW w:w="1404" w:type="dxa"/>
          </w:tcPr>
          <w:p w14:paraId="443F3CE3" w14:textId="77777777" w:rsidR="00A927B5" w:rsidRPr="00B70F61" w:rsidRDefault="00A927B5" w:rsidP="00A927B5">
            <w:pPr>
              <w:pStyle w:val="TAC"/>
              <w:tabs>
                <w:tab w:val="left" w:pos="742"/>
              </w:tabs>
            </w:pPr>
            <w:r w:rsidRPr="00B70F61">
              <w:rPr>
                <w:bCs/>
              </w:rPr>
              <w:t>Yes</w:t>
            </w:r>
          </w:p>
        </w:tc>
      </w:tr>
      <w:tr w:rsidR="00A927B5" w:rsidRPr="00B70F61" w14:paraId="36D9E548" w14:textId="77777777" w:rsidTr="00092A5B">
        <w:tc>
          <w:tcPr>
            <w:tcW w:w="2098" w:type="dxa"/>
            <w:shd w:val="clear" w:color="auto" w:fill="auto"/>
            <w:noWrap/>
          </w:tcPr>
          <w:p w14:paraId="76CC1D9C" w14:textId="77777777" w:rsidR="00A927B5" w:rsidRPr="00B70F61" w:rsidRDefault="00A927B5" w:rsidP="00A927B5">
            <w:pPr>
              <w:pStyle w:val="TAC"/>
              <w:tabs>
                <w:tab w:val="left" w:pos="742"/>
              </w:tabs>
            </w:pPr>
            <w:r w:rsidRPr="00B70F61">
              <w:rPr>
                <w:bCs/>
              </w:rPr>
              <w:t>DC_n78A-n258G</w:t>
            </w:r>
          </w:p>
        </w:tc>
        <w:tc>
          <w:tcPr>
            <w:tcW w:w="1843" w:type="dxa"/>
          </w:tcPr>
          <w:p w14:paraId="0F98F3C5" w14:textId="77777777" w:rsidR="00A927B5" w:rsidRPr="00B70F61" w:rsidRDefault="00A927B5" w:rsidP="00A927B5">
            <w:pPr>
              <w:pStyle w:val="TAC"/>
              <w:tabs>
                <w:tab w:val="left" w:pos="742"/>
              </w:tabs>
            </w:pPr>
            <w:r w:rsidRPr="00B70F61">
              <w:rPr>
                <w:bCs/>
              </w:rPr>
              <w:t>DC_n78A-n258A</w:t>
            </w:r>
          </w:p>
        </w:tc>
        <w:tc>
          <w:tcPr>
            <w:tcW w:w="1404" w:type="dxa"/>
          </w:tcPr>
          <w:p w14:paraId="79CC770C" w14:textId="77777777" w:rsidR="00A927B5" w:rsidRPr="00B70F61" w:rsidRDefault="00A927B5" w:rsidP="00A927B5">
            <w:pPr>
              <w:pStyle w:val="TAC"/>
              <w:tabs>
                <w:tab w:val="left" w:pos="742"/>
              </w:tabs>
            </w:pPr>
            <w:r w:rsidRPr="00B70F61">
              <w:rPr>
                <w:bCs/>
              </w:rPr>
              <w:t>n78A</w:t>
            </w:r>
          </w:p>
        </w:tc>
        <w:tc>
          <w:tcPr>
            <w:tcW w:w="1404" w:type="dxa"/>
          </w:tcPr>
          <w:p w14:paraId="34000730" w14:textId="77777777" w:rsidR="00A927B5" w:rsidRPr="00B70F61" w:rsidRDefault="00A927B5" w:rsidP="00A927B5">
            <w:pPr>
              <w:pStyle w:val="TAC"/>
              <w:tabs>
                <w:tab w:val="left" w:pos="742"/>
              </w:tabs>
            </w:pPr>
            <w:r w:rsidRPr="00B70F61">
              <w:rPr>
                <w:bCs/>
              </w:rPr>
              <w:t>CA_n258G</w:t>
            </w:r>
          </w:p>
        </w:tc>
        <w:tc>
          <w:tcPr>
            <w:tcW w:w="1404" w:type="dxa"/>
          </w:tcPr>
          <w:p w14:paraId="002091C9" w14:textId="77777777" w:rsidR="00A927B5" w:rsidRPr="00B70F61" w:rsidRDefault="00A927B5" w:rsidP="00A927B5">
            <w:pPr>
              <w:pStyle w:val="TAC"/>
              <w:tabs>
                <w:tab w:val="left" w:pos="742"/>
              </w:tabs>
            </w:pPr>
            <w:r w:rsidRPr="00B70F61">
              <w:rPr>
                <w:bCs/>
              </w:rPr>
              <w:t>n78A</w:t>
            </w:r>
          </w:p>
        </w:tc>
        <w:tc>
          <w:tcPr>
            <w:tcW w:w="1404" w:type="dxa"/>
          </w:tcPr>
          <w:p w14:paraId="7C857B39" w14:textId="77777777" w:rsidR="00A927B5" w:rsidRPr="00B70F61" w:rsidRDefault="00A927B5" w:rsidP="00A927B5">
            <w:pPr>
              <w:pStyle w:val="TAC"/>
              <w:tabs>
                <w:tab w:val="left" w:pos="742"/>
              </w:tabs>
            </w:pPr>
            <w:r w:rsidRPr="00B70F61">
              <w:rPr>
                <w:bCs/>
              </w:rPr>
              <w:t>n258A</w:t>
            </w:r>
          </w:p>
        </w:tc>
        <w:tc>
          <w:tcPr>
            <w:tcW w:w="1404" w:type="dxa"/>
          </w:tcPr>
          <w:p w14:paraId="27D5242F" w14:textId="77777777" w:rsidR="00A927B5" w:rsidRPr="00B70F61" w:rsidRDefault="00A927B5" w:rsidP="00A927B5">
            <w:pPr>
              <w:pStyle w:val="TAC"/>
              <w:tabs>
                <w:tab w:val="left" w:pos="742"/>
              </w:tabs>
            </w:pPr>
            <w:r w:rsidRPr="00B70F61">
              <w:rPr>
                <w:szCs w:val="22"/>
              </w:rPr>
              <w:t>Yes (NR CA 2CC)</w:t>
            </w:r>
          </w:p>
        </w:tc>
      </w:tr>
      <w:tr w:rsidR="00A927B5" w:rsidRPr="00B70F61" w14:paraId="4AB8E0D6" w14:textId="77777777" w:rsidTr="00092A5B">
        <w:tc>
          <w:tcPr>
            <w:tcW w:w="2098" w:type="dxa"/>
            <w:shd w:val="clear" w:color="auto" w:fill="auto"/>
            <w:noWrap/>
          </w:tcPr>
          <w:p w14:paraId="603DDC90" w14:textId="77777777" w:rsidR="00A927B5" w:rsidRPr="00B70F61" w:rsidRDefault="00A927B5" w:rsidP="00A927B5">
            <w:pPr>
              <w:pStyle w:val="TAC"/>
              <w:tabs>
                <w:tab w:val="left" w:pos="742"/>
              </w:tabs>
            </w:pPr>
            <w:r w:rsidRPr="00B70F61">
              <w:rPr>
                <w:bCs/>
              </w:rPr>
              <w:t>DC_n78A-n258H</w:t>
            </w:r>
          </w:p>
        </w:tc>
        <w:tc>
          <w:tcPr>
            <w:tcW w:w="1843" w:type="dxa"/>
          </w:tcPr>
          <w:p w14:paraId="40435F3F" w14:textId="77777777" w:rsidR="00A927B5" w:rsidRPr="00B70F61" w:rsidRDefault="00A927B5" w:rsidP="00A927B5">
            <w:pPr>
              <w:pStyle w:val="TAC"/>
              <w:tabs>
                <w:tab w:val="left" w:pos="742"/>
              </w:tabs>
            </w:pPr>
            <w:r w:rsidRPr="00B70F61">
              <w:rPr>
                <w:bCs/>
              </w:rPr>
              <w:t>DC_n78A-n258A</w:t>
            </w:r>
          </w:p>
        </w:tc>
        <w:tc>
          <w:tcPr>
            <w:tcW w:w="1404" w:type="dxa"/>
          </w:tcPr>
          <w:p w14:paraId="73A9D30B" w14:textId="77777777" w:rsidR="00A927B5" w:rsidRPr="00B70F61" w:rsidRDefault="00A927B5" w:rsidP="00A927B5">
            <w:pPr>
              <w:pStyle w:val="TAC"/>
              <w:tabs>
                <w:tab w:val="left" w:pos="742"/>
              </w:tabs>
            </w:pPr>
            <w:r w:rsidRPr="00B70F61">
              <w:rPr>
                <w:bCs/>
              </w:rPr>
              <w:t>n78A</w:t>
            </w:r>
          </w:p>
        </w:tc>
        <w:tc>
          <w:tcPr>
            <w:tcW w:w="1404" w:type="dxa"/>
          </w:tcPr>
          <w:p w14:paraId="5512410F" w14:textId="77777777" w:rsidR="00A927B5" w:rsidRPr="00B70F61" w:rsidRDefault="00A927B5" w:rsidP="00A927B5">
            <w:pPr>
              <w:pStyle w:val="TAC"/>
              <w:tabs>
                <w:tab w:val="left" w:pos="742"/>
              </w:tabs>
            </w:pPr>
            <w:r w:rsidRPr="00B70F61">
              <w:rPr>
                <w:bCs/>
              </w:rPr>
              <w:t>CA_n258H</w:t>
            </w:r>
          </w:p>
        </w:tc>
        <w:tc>
          <w:tcPr>
            <w:tcW w:w="1404" w:type="dxa"/>
          </w:tcPr>
          <w:p w14:paraId="3856C43A" w14:textId="77777777" w:rsidR="00A927B5" w:rsidRPr="00B70F61" w:rsidRDefault="00A927B5" w:rsidP="00A927B5">
            <w:pPr>
              <w:pStyle w:val="TAC"/>
              <w:tabs>
                <w:tab w:val="left" w:pos="742"/>
              </w:tabs>
            </w:pPr>
            <w:r w:rsidRPr="00B70F61">
              <w:rPr>
                <w:bCs/>
              </w:rPr>
              <w:t>n78A</w:t>
            </w:r>
          </w:p>
        </w:tc>
        <w:tc>
          <w:tcPr>
            <w:tcW w:w="1404" w:type="dxa"/>
          </w:tcPr>
          <w:p w14:paraId="73B2AE7F" w14:textId="77777777" w:rsidR="00A927B5" w:rsidRPr="00B70F61" w:rsidRDefault="00A927B5" w:rsidP="00A927B5">
            <w:pPr>
              <w:pStyle w:val="TAC"/>
              <w:tabs>
                <w:tab w:val="left" w:pos="742"/>
              </w:tabs>
            </w:pPr>
            <w:r w:rsidRPr="00B70F61">
              <w:rPr>
                <w:bCs/>
              </w:rPr>
              <w:t>n258A</w:t>
            </w:r>
          </w:p>
        </w:tc>
        <w:tc>
          <w:tcPr>
            <w:tcW w:w="1404" w:type="dxa"/>
          </w:tcPr>
          <w:p w14:paraId="28DD3EA4" w14:textId="77777777" w:rsidR="00A927B5" w:rsidRPr="00B70F61" w:rsidRDefault="00A927B5" w:rsidP="00A927B5">
            <w:pPr>
              <w:pStyle w:val="TAC"/>
              <w:tabs>
                <w:tab w:val="left" w:pos="742"/>
              </w:tabs>
            </w:pPr>
            <w:r w:rsidRPr="00B70F61">
              <w:rPr>
                <w:bCs/>
              </w:rPr>
              <w:t>No</w:t>
            </w:r>
          </w:p>
        </w:tc>
      </w:tr>
      <w:tr w:rsidR="00A927B5" w:rsidRPr="00B70F61" w14:paraId="74F284DA" w14:textId="77777777" w:rsidTr="00092A5B">
        <w:tc>
          <w:tcPr>
            <w:tcW w:w="2098" w:type="dxa"/>
            <w:shd w:val="clear" w:color="auto" w:fill="auto"/>
            <w:noWrap/>
          </w:tcPr>
          <w:p w14:paraId="3196419E" w14:textId="77777777" w:rsidR="00A927B5" w:rsidRPr="00B70F61" w:rsidRDefault="00A927B5" w:rsidP="00A927B5">
            <w:pPr>
              <w:pStyle w:val="TAC"/>
              <w:tabs>
                <w:tab w:val="left" w:pos="742"/>
              </w:tabs>
            </w:pPr>
            <w:r w:rsidRPr="00B70F61">
              <w:rPr>
                <w:bCs/>
              </w:rPr>
              <w:t>DC_n78A-n258I</w:t>
            </w:r>
          </w:p>
        </w:tc>
        <w:tc>
          <w:tcPr>
            <w:tcW w:w="1843" w:type="dxa"/>
          </w:tcPr>
          <w:p w14:paraId="6C601600" w14:textId="77777777" w:rsidR="00A927B5" w:rsidRPr="00B70F61" w:rsidRDefault="00A927B5" w:rsidP="00A927B5">
            <w:pPr>
              <w:pStyle w:val="TAC"/>
              <w:tabs>
                <w:tab w:val="left" w:pos="742"/>
              </w:tabs>
            </w:pPr>
            <w:r w:rsidRPr="00B70F61">
              <w:rPr>
                <w:bCs/>
              </w:rPr>
              <w:t>DC_n78A-n258A</w:t>
            </w:r>
          </w:p>
        </w:tc>
        <w:tc>
          <w:tcPr>
            <w:tcW w:w="1404" w:type="dxa"/>
          </w:tcPr>
          <w:p w14:paraId="3D38E268" w14:textId="77777777" w:rsidR="00A927B5" w:rsidRPr="00B70F61" w:rsidRDefault="00A927B5" w:rsidP="00A927B5">
            <w:pPr>
              <w:pStyle w:val="TAC"/>
              <w:tabs>
                <w:tab w:val="left" w:pos="742"/>
              </w:tabs>
            </w:pPr>
            <w:r w:rsidRPr="00B70F61">
              <w:rPr>
                <w:bCs/>
              </w:rPr>
              <w:t>n78A</w:t>
            </w:r>
          </w:p>
        </w:tc>
        <w:tc>
          <w:tcPr>
            <w:tcW w:w="1404" w:type="dxa"/>
          </w:tcPr>
          <w:p w14:paraId="4A52728B" w14:textId="77777777" w:rsidR="00A927B5" w:rsidRPr="00B70F61" w:rsidRDefault="00A927B5" w:rsidP="00A927B5">
            <w:pPr>
              <w:pStyle w:val="TAC"/>
              <w:tabs>
                <w:tab w:val="left" w:pos="742"/>
              </w:tabs>
            </w:pPr>
            <w:r w:rsidRPr="00B70F61">
              <w:rPr>
                <w:bCs/>
              </w:rPr>
              <w:t>CA_n258I</w:t>
            </w:r>
          </w:p>
        </w:tc>
        <w:tc>
          <w:tcPr>
            <w:tcW w:w="1404" w:type="dxa"/>
          </w:tcPr>
          <w:p w14:paraId="58011244" w14:textId="77777777" w:rsidR="00A927B5" w:rsidRPr="00B70F61" w:rsidRDefault="00A927B5" w:rsidP="00A927B5">
            <w:pPr>
              <w:pStyle w:val="TAC"/>
              <w:tabs>
                <w:tab w:val="left" w:pos="742"/>
              </w:tabs>
            </w:pPr>
            <w:r w:rsidRPr="00B70F61">
              <w:rPr>
                <w:bCs/>
              </w:rPr>
              <w:t>n78A</w:t>
            </w:r>
          </w:p>
        </w:tc>
        <w:tc>
          <w:tcPr>
            <w:tcW w:w="1404" w:type="dxa"/>
          </w:tcPr>
          <w:p w14:paraId="3C269764" w14:textId="77777777" w:rsidR="00A927B5" w:rsidRPr="00B70F61" w:rsidRDefault="00A927B5" w:rsidP="00A927B5">
            <w:pPr>
              <w:pStyle w:val="TAC"/>
              <w:tabs>
                <w:tab w:val="left" w:pos="742"/>
              </w:tabs>
            </w:pPr>
            <w:r w:rsidRPr="00B70F61">
              <w:rPr>
                <w:bCs/>
              </w:rPr>
              <w:t>n258A</w:t>
            </w:r>
          </w:p>
        </w:tc>
        <w:tc>
          <w:tcPr>
            <w:tcW w:w="1404" w:type="dxa"/>
          </w:tcPr>
          <w:p w14:paraId="2F8AA541" w14:textId="77777777" w:rsidR="00A927B5" w:rsidRPr="00B70F61" w:rsidRDefault="00A927B5" w:rsidP="00A927B5">
            <w:pPr>
              <w:pStyle w:val="TAC"/>
              <w:tabs>
                <w:tab w:val="left" w:pos="742"/>
              </w:tabs>
            </w:pPr>
            <w:r w:rsidRPr="00B70F61">
              <w:rPr>
                <w:bCs/>
              </w:rPr>
              <w:t>No</w:t>
            </w:r>
          </w:p>
        </w:tc>
      </w:tr>
      <w:tr w:rsidR="00A927B5" w:rsidRPr="00B70F61" w14:paraId="7EC6DF89" w14:textId="77777777" w:rsidTr="00092A5B">
        <w:tc>
          <w:tcPr>
            <w:tcW w:w="2098" w:type="dxa"/>
            <w:shd w:val="clear" w:color="auto" w:fill="auto"/>
            <w:noWrap/>
          </w:tcPr>
          <w:p w14:paraId="16DFA206" w14:textId="77777777" w:rsidR="00A927B5" w:rsidRPr="00B70F61" w:rsidRDefault="00A927B5" w:rsidP="00A927B5">
            <w:pPr>
              <w:pStyle w:val="TAC"/>
              <w:tabs>
                <w:tab w:val="left" w:pos="742"/>
              </w:tabs>
            </w:pPr>
            <w:r w:rsidRPr="00B70F61">
              <w:rPr>
                <w:bCs/>
              </w:rPr>
              <w:t>DC_n78A-n258J</w:t>
            </w:r>
          </w:p>
        </w:tc>
        <w:tc>
          <w:tcPr>
            <w:tcW w:w="1843" w:type="dxa"/>
          </w:tcPr>
          <w:p w14:paraId="1C57795A" w14:textId="77777777" w:rsidR="00A927B5" w:rsidRPr="00B70F61" w:rsidRDefault="00A927B5" w:rsidP="00A927B5">
            <w:pPr>
              <w:pStyle w:val="TAC"/>
              <w:tabs>
                <w:tab w:val="left" w:pos="742"/>
              </w:tabs>
            </w:pPr>
            <w:r w:rsidRPr="00B70F61">
              <w:rPr>
                <w:bCs/>
              </w:rPr>
              <w:t>DC_n78A-n258A</w:t>
            </w:r>
          </w:p>
        </w:tc>
        <w:tc>
          <w:tcPr>
            <w:tcW w:w="1404" w:type="dxa"/>
          </w:tcPr>
          <w:p w14:paraId="62D73BDF" w14:textId="77777777" w:rsidR="00A927B5" w:rsidRPr="00B70F61" w:rsidRDefault="00A927B5" w:rsidP="00A927B5">
            <w:pPr>
              <w:pStyle w:val="TAC"/>
              <w:tabs>
                <w:tab w:val="left" w:pos="742"/>
              </w:tabs>
            </w:pPr>
            <w:r w:rsidRPr="00B70F61">
              <w:rPr>
                <w:bCs/>
              </w:rPr>
              <w:t>n78A</w:t>
            </w:r>
          </w:p>
        </w:tc>
        <w:tc>
          <w:tcPr>
            <w:tcW w:w="1404" w:type="dxa"/>
          </w:tcPr>
          <w:p w14:paraId="7620D378" w14:textId="77777777" w:rsidR="00A927B5" w:rsidRPr="00B70F61" w:rsidRDefault="00A927B5" w:rsidP="00A927B5">
            <w:pPr>
              <w:pStyle w:val="TAC"/>
              <w:tabs>
                <w:tab w:val="left" w:pos="742"/>
              </w:tabs>
            </w:pPr>
            <w:r w:rsidRPr="00B70F61">
              <w:rPr>
                <w:bCs/>
              </w:rPr>
              <w:t>CA_n258J</w:t>
            </w:r>
          </w:p>
        </w:tc>
        <w:tc>
          <w:tcPr>
            <w:tcW w:w="1404" w:type="dxa"/>
          </w:tcPr>
          <w:p w14:paraId="645D8D4A" w14:textId="77777777" w:rsidR="00A927B5" w:rsidRPr="00B70F61" w:rsidRDefault="00A927B5" w:rsidP="00A927B5">
            <w:pPr>
              <w:pStyle w:val="TAC"/>
              <w:tabs>
                <w:tab w:val="left" w:pos="742"/>
              </w:tabs>
            </w:pPr>
            <w:r w:rsidRPr="00B70F61">
              <w:rPr>
                <w:bCs/>
              </w:rPr>
              <w:t>n78A</w:t>
            </w:r>
          </w:p>
        </w:tc>
        <w:tc>
          <w:tcPr>
            <w:tcW w:w="1404" w:type="dxa"/>
          </w:tcPr>
          <w:p w14:paraId="740242E5" w14:textId="77777777" w:rsidR="00A927B5" w:rsidRPr="00B70F61" w:rsidRDefault="00A927B5" w:rsidP="00A927B5">
            <w:pPr>
              <w:pStyle w:val="TAC"/>
              <w:tabs>
                <w:tab w:val="left" w:pos="742"/>
              </w:tabs>
            </w:pPr>
            <w:r w:rsidRPr="00B70F61">
              <w:rPr>
                <w:bCs/>
              </w:rPr>
              <w:t>n258A</w:t>
            </w:r>
          </w:p>
        </w:tc>
        <w:tc>
          <w:tcPr>
            <w:tcW w:w="1404" w:type="dxa"/>
          </w:tcPr>
          <w:p w14:paraId="15CD446E" w14:textId="77777777" w:rsidR="00A927B5" w:rsidRPr="00B70F61" w:rsidRDefault="00A927B5" w:rsidP="00A927B5">
            <w:pPr>
              <w:pStyle w:val="TAC"/>
              <w:tabs>
                <w:tab w:val="left" w:pos="742"/>
              </w:tabs>
            </w:pPr>
            <w:r w:rsidRPr="00B70F61">
              <w:rPr>
                <w:bCs/>
              </w:rPr>
              <w:t>No</w:t>
            </w:r>
          </w:p>
        </w:tc>
      </w:tr>
      <w:tr w:rsidR="00A927B5" w:rsidRPr="00B70F61" w14:paraId="1E4120B0" w14:textId="77777777" w:rsidTr="00092A5B">
        <w:tc>
          <w:tcPr>
            <w:tcW w:w="2098" w:type="dxa"/>
            <w:shd w:val="clear" w:color="auto" w:fill="auto"/>
            <w:noWrap/>
          </w:tcPr>
          <w:p w14:paraId="2E7A9816" w14:textId="77777777" w:rsidR="00A927B5" w:rsidRPr="00B70F61" w:rsidRDefault="00A927B5" w:rsidP="00A927B5">
            <w:pPr>
              <w:pStyle w:val="TAC"/>
              <w:tabs>
                <w:tab w:val="left" w:pos="742"/>
              </w:tabs>
            </w:pPr>
            <w:r w:rsidRPr="00B70F61">
              <w:rPr>
                <w:bCs/>
              </w:rPr>
              <w:t>DC_n78A-n258K</w:t>
            </w:r>
          </w:p>
        </w:tc>
        <w:tc>
          <w:tcPr>
            <w:tcW w:w="1843" w:type="dxa"/>
          </w:tcPr>
          <w:p w14:paraId="30294DA6" w14:textId="77777777" w:rsidR="00A927B5" w:rsidRPr="00B70F61" w:rsidRDefault="00A927B5" w:rsidP="00A927B5">
            <w:pPr>
              <w:pStyle w:val="TAC"/>
              <w:tabs>
                <w:tab w:val="left" w:pos="742"/>
              </w:tabs>
            </w:pPr>
            <w:r w:rsidRPr="00B70F61">
              <w:rPr>
                <w:bCs/>
              </w:rPr>
              <w:t>DC_n78A-n258A</w:t>
            </w:r>
          </w:p>
        </w:tc>
        <w:tc>
          <w:tcPr>
            <w:tcW w:w="1404" w:type="dxa"/>
          </w:tcPr>
          <w:p w14:paraId="3B94A1FC" w14:textId="77777777" w:rsidR="00A927B5" w:rsidRPr="00B70F61" w:rsidRDefault="00A927B5" w:rsidP="00A927B5">
            <w:pPr>
              <w:pStyle w:val="TAC"/>
              <w:tabs>
                <w:tab w:val="left" w:pos="742"/>
              </w:tabs>
            </w:pPr>
            <w:r w:rsidRPr="00B70F61">
              <w:rPr>
                <w:bCs/>
              </w:rPr>
              <w:t>n78A</w:t>
            </w:r>
          </w:p>
        </w:tc>
        <w:tc>
          <w:tcPr>
            <w:tcW w:w="1404" w:type="dxa"/>
          </w:tcPr>
          <w:p w14:paraId="501721BA" w14:textId="77777777" w:rsidR="00A927B5" w:rsidRPr="00B70F61" w:rsidRDefault="00A927B5" w:rsidP="00A927B5">
            <w:pPr>
              <w:pStyle w:val="TAC"/>
              <w:tabs>
                <w:tab w:val="left" w:pos="742"/>
              </w:tabs>
            </w:pPr>
            <w:r w:rsidRPr="00B70F61">
              <w:rPr>
                <w:bCs/>
              </w:rPr>
              <w:t>CA_n258K</w:t>
            </w:r>
          </w:p>
        </w:tc>
        <w:tc>
          <w:tcPr>
            <w:tcW w:w="1404" w:type="dxa"/>
          </w:tcPr>
          <w:p w14:paraId="2275CCF7" w14:textId="77777777" w:rsidR="00A927B5" w:rsidRPr="00B70F61" w:rsidRDefault="00A927B5" w:rsidP="00A927B5">
            <w:pPr>
              <w:pStyle w:val="TAC"/>
              <w:tabs>
                <w:tab w:val="left" w:pos="742"/>
              </w:tabs>
            </w:pPr>
            <w:r w:rsidRPr="00B70F61">
              <w:rPr>
                <w:bCs/>
              </w:rPr>
              <w:t>n78A</w:t>
            </w:r>
          </w:p>
        </w:tc>
        <w:tc>
          <w:tcPr>
            <w:tcW w:w="1404" w:type="dxa"/>
          </w:tcPr>
          <w:p w14:paraId="1C44E4E4" w14:textId="77777777" w:rsidR="00A927B5" w:rsidRPr="00B70F61" w:rsidRDefault="00A927B5" w:rsidP="00A927B5">
            <w:pPr>
              <w:pStyle w:val="TAC"/>
              <w:tabs>
                <w:tab w:val="left" w:pos="742"/>
              </w:tabs>
            </w:pPr>
            <w:r w:rsidRPr="00B70F61">
              <w:rPr>
                <w:bCs/>
              </w:rPr>
              <w:t>n258A</w:t>
            </w:r>
          </w:p>
        </w:tc>
        <w:tc>
          <w:tcPr>
            <w:tcW w:w="1404" w:type="dxa"/>
          </w:tcPr>
          <w:p w14:paraId="1A0DCB68" w14:textId="77777777" w:rsidR="00A927B5" w:rsidRPr="00B70F61" w:rsidRDefault="00A927B5" w:rsidP="00A927B5">
            <w:pPr>
              <w:pStyle w:val="TAC"/>
              <w:tabs>
                <w:tab w:val="left" w:pos="742"/>
              </w:tabs>
            </w:pPr>
            <w:r w:rsidRPr="00B70F61">
              <w:rPr>
                <w:bCs/>
              </w:rPr>
              <w:t>No</w:t>
            </w:r>
          </w:p>
        </w:tc>
      </w:tr>
      <w:tr w:rsidR="00A927B5" w:rsidRPr="00B70F61" w14:paraId="4468F6C3" w14:textId="77777777" w:rsidTr="00092A5B">
        <w:tc>
          <w:tcPr>
            <w:tcW w:w="2098" w:type="dxa"/>
            <w:shd w:val="clear" w:color="auto" w:fill="auto"/>
            <w:noWrap/>
          </w:tcPr>
          <w:p w14:paraId="438FB37D" w14:textId="77777777" w:rsidR="00A927B5" w:rsidRPr="00B70F61" w:rsidRDefault="00A927B5" w:rsidP="00A927B5">
            <w:pPr>
              <w:pStyle w:val="TAC"/>
              <w:tabs>
                <w:tab w:val="left" w:pos="742"/>
              </w:tabs>
            </w:pPr>
            <w:r w:rsidRPr="00B70F61">
              <w:rPr>
                <w:bCs/>
              </w:rPr>
              <w:t>DC_n78A-n258L</w:t>
            </w:r>
          </w:p>
        </w:tc>
        <w:tc>
          <w:tcPr>
            <w:tcW w:w="1843" w:type="dxa"/>
          </w:tcPr>
          <w:p w14:paraId="7AE59B0C" w14:textId="77777777" w:rsidR="00A927B5" w:rsidRPr="00B70F61" w:rsidRDefault="00A927B5" w:rsidP="00A927B5">
            <w:pPr>
              <w:pStyle w:val="TAC"/>
              <w:tabs>
                <w:tab w:val="left" w:pos="742"/>
              </w:tabs>
            </w:pPr>
            <w:r w:rsidRPr="00B70F61">
              <w:rPr>
                <w:bCs/>
              </w:rPr>
              <w:t>DC_n78A-n258A</w:t>
            </w:r>
          </w:p>
        </w:tc>
        <w:tc>
          <w:tcPr>
            <w:tcW w:w="1404" w:type="dxa"/>
          </w:tcPr>
          <w:p w14:paraId="557A16FD" w14:textId="77777777" w:rsidR="00A927B5" w:rsidRPr="00B70F61" w:rsidRDefault="00A927B5" w:rsidP="00A927B5">
            <w:pPr>
              <w:pStyle w:val="TAC"/>
              <w:tabs>
                <w:tab w:val="left" w:pos="742"/>
              </w:tabs>
            </w:pPr>
            <w:r w:rsidRPr="00B70F61">
              <w:rPr>
                <w:bCs/>
              </w:rPr>
              <w:t>n78A</w:t>
            </w:r>
          </w:p>
        </w:tc>
        <w:tc>
          <w:tcPr>
            <w:tcW w:w="1404" w:type="dxa"/>
          </w:tcPr>
          <w:p w14:paraId="47D0DD06" w14:textId="77777777" w:rsidR="00A927B5" w:rsidRPr="00B70F61" w:rsidRDefault="00A927B5" w:rsidP="00A927B5">
            <w:pPr>
              <w:pStyle w:val="TAC"/>
              <w:tabs>
                <w:tab w:val="left" w:pos="742"/>
              </w:tabs>
            </w:pPr>
            <w:r w:rsidRPr="00B70F61">
              <w:rPr>
                <w:bCs/>
              </w:rPr>
              <w:t>CA_n258L</w:t>
            </w:r>
          </w:p>
        </w:tc>
        <w:tc>
          <w:tcPr>
            <w:tcW w:w="1404" w:type="dxa"/>
          </w:tcPr>
          <w:p w14:paraId="32BC0559" w14:textId="77777777" w:rsidR="00A927B5" w:rsidRPr="00B70F61" w:rsidRDefault="00A927B5" w:rsidP="00A927B5">
            <w:pPr>
              <w:pStyle w:val="TAC"/>
              <w:tabs>
                <w:tab w:val="left" w:pos="742"/>
              </w:tabs>
            </w:pPr>
            <w:r w:rsidRPr="00B70F61">
              <w:rPr>
                <w:bCs/>
              </w:rPr>
              <w:t>n78A</w:t>
            </w:r>
          </w:p>
        </w:tc>
        <w:tc>
          <w:tcPr>
            <w:tcW w:w="1404" w:type="dxa"/>
          </w:tcPr>
          <w:p w14:paraId="7225FCD3" w14:textId="77777777" w:rsidR="00A927B5" w:rsidRPr="00B70F61" w:rsidRDefault="00A927B5" w:rsidP="00A927B5">
            <w:pPr>
              <w:pStyle w:val="TAC"/>
              <w:tabs>
                <w:tab w:val="left" w:pos="742"/>
              </w:tabs>
            </w:pPr>
            <w:r w:rsidRPr="00B70F61">
              <w:rPr>
                <w:bCs/>
              </w:rPr>
              <w:t>n258A</w:t>
            </w:r>
          </w:p>
        </w:tc>
        <w:tc>
          <w:tcPr>
            <w:tcW w:w="1404" w:type="dxa"/>
          </w:tcPr>
          <w:p w14:paraId="36610E28" w14:textId="77777777" w:rsidR="00A927B5" w:rsidRPr="00B70F61" w:rsidRDefault="00A927B5" w:rsidP="00A927B5">
            <w:pPr>
              <w:pStyle w:val="TAC"/>
              <w:tabs>
                <w:tab w:val="left" w:pos="742"/>
              </w:tabs>
            </w:pPr>
            <w:r w:rsidRPr="00B70F61">
              <w:rPr>
                <w:bCs/>
              </w:rPr>
              <w:t>No</w:t>
            </w:r>
          </w:p>
        </w:tc>
      </w:tr>
      <w:tr w:rsidR="00A927B5" w:rsidRPr="00B70F61" w14:paraId="6261334F" w14:textId="77777777" w:rsidTr="00092A5B">
        <w:tc>
          <w:tcPr>
            <w:tcW w:w="2098" w:type="dxa"/>
            <w:shd w:val="clear" w:color="auto" w:fill="auto"/>
            <w:noWrap/>
          </w:tcPr>
          <w:p w14:paraId="09CF75B4" w14:textId="77777777" w:rsidR="00A927B5" w:rsidRPr="00B70F61" w:rsidRDefault="00A927B5" w:rsidP="00A927B5">
            <w:pPr>
              <w:pStyle w:val="TAC"/>
              <w:tabs>
                <w:tab w:val="left" w:pos="742"/>
              </w:tabs>
            </w:pPr>
            <w:r w:rsidRPr="00B70F61">
              <w:rPr>
                <w:bCs/>
              </w:rPr>
              <w:t>DC_n78A-n258M</w:t>
            </w:r>
          </w:p>
        </w:tc>
        <w:tc>
          <w:tcPr>
            <w:tcW w:w="1843" w:type="dxa"/>
          </w:tcPr>
          <w:p w14:paraId="76E32C37" w14:textId="77777777" w:rsidR="00A927B5" w:rsidRPr="00B70F61" w:rsidRDefault="00A927B5" w:rsidP="00A927B5">
            <w:pPr>
              <w:pStyle w:val="TAC"/>
              <w:tabs>
                <w:tab w:val="left" w:pos="742"/>
              </w:tabs>
            </w:pPr>
            <w:r w:rsidRPr="00B70F61">
              <w:rPr>
                <w:bCs/>
              </w:rPr>
              <w:t>DC_n78A-n258A</w:t>
            </w:r>
          </w:p>
        </w:tc>
        <w:tc>
          <w:tcPr>
            <w:tcW w:w="1404" w:type="dxa"/>
          </w:tcPr>
          <w:p w14:paraId="0424322B" w14:textId="77777777" w:rsidR="00A927B5" w:rsidRPr="00B70F61" w:rsidRDefault="00A927B5" w:rsidP="00A927B5">
            <w:pPr>
              <w:pStyle w:val="TAC"/>
              <w:tabs>
                <w:tab w:val="left" w:pos="742"/>
              </w:tabs>
            </w:pPr>
            <w:r w:rsidRPr="00B70F61">
              <w:rPr>
                <w:bCs/>
              </w:rPr>
              <w:t>n78A</w:t>
            </w:r>
          </w:p>
        </w:tc>
        <w:tc>
          <w:tcPr>
            <w:tcW w:w="1404" w:type="dxa"/>
          </w:tcPr>
          <w:p w14:paraId="7BA55C95" w14:textId="77777777" w:rsidR="00A927B5" w:rsidRPr="00B70F61" w:rsidRDefault="00A927B5" w:rsidP="00A927B5">
            <w:pPr>
              <w:pStyle w:val="TAC"/>
              <w:tabs>
                <w:tab w:val="left" w:pos="742"/>
              </w:tabs>
            </w:pPr>
            <w:r w:rsidRPr="00B70F61">
              <w:rPr>
                <w:bCs/>
              </w:rPr>
              <w:t>CA_n258M</w:t>
            </w:r>
          </w:p>
        </w:tc>
        <w:tc>
          <w:tcPr>
            <w:tcW w:w="1404" w:type="dxa"/>
          </w:tcPr>
          <w:p w14:paraId="11DDAC7A" w14:textId="77777777" w:rsidR="00A927B5" w:rsidRPr="00B70F61" w:rsidRDefault="00A927B5" w:rsidP="00A927B5">
            <w:pPr>
              <w:pStyle w:val="TAC"/>
              <w:tabs>
                <w:tab w:val="left" w:pos="742"/>
              </w:tabs>
            </w:pPr>
            <w:r w:rsidRPr="00B70F61">
              <w:rPr>
                <w:bCs/>
              </w:rPr>
              <w:t>n78A</w:t>
            </w:r>
          </w:p>
        </w:tc>
        <w:tc>
          <w:tcPr>
            <w:tcW w:w="1404" w:type="dxa"/>
          </w:tcPr>
          <w:p w14:paraId="002E90FA" w14:textId="77777777" w:rsidR="00A927B5" w:rsidRPr="00B70F61" w:rsidRDefault="00A927B5" w:rsidP="00A927B5">
            <w:pPr>
              <w:pStyle w:val="TAC"/>
              <w:tabs>
                <w:tab w:val="left" w:pos="742"/>
              </w:tabs>
            </w:pPr>
            <w:r w:rsidRPr="00B70F61">
              <w:rPr>
                <w:bCs/>
              </w:rPr>
              <w:t>n258A</w:t>
            </w:r>
          </w:p>
        </w:tc>
        <w:tc>
          <w:tcPr>
            <w:tcW w:w="1404" w:type="dxa"/>
          </w:tcPr>
          <w:p w14:paraId="157C7355" w14:textId="77777777" w:rsidR="00A927B5" w:rsidRPr="00B70F61" w:rsidRDefault="00A927B5" w:rsidP="00A927B5">
            <w:pPr>
              <w:pStyle w:val="TAC"/>
              <w:tabs>
                <w:tab w:val="left" w:pos="742"/>
              </w:tabs>
            </w:pPr>
            <w:r w:rsidRPr="00B70F61">
              <w:rPr>
                <w:bCs/>
              </w:rPr>
              <w:t>No</w:t>
            </w:r>
          </w:p>
        </w:tc>
      </w:tr>
      <w:tr w:rsidR="00A927B5" w:rsidRPr="00B70F61" w14:paraId="53C622E3" w14:textId="77777777" w:rsidTr="00092A5B">
        <w:tc>
          <w:tcPr>
            <w:tcW w:w="2098" w:type="dxa"/>
            <w:shd w:val="clear" w:color="auto" w:fill="auto"/>
            <w:noWrap/>
          </w:tcPr>
          <w:p w14:paraId="45FA4515" w14:textId="77777777" w:rsidR="00A927B5" w:rsidRPr="00B70F61" w:rsidRDefault="00A927B5" w:rsidP="00A927B5">
            <w:pPr>
              <w:pStyle w:val="TAC"/>
              <w:tabs>
                <w:tab w:val="left" w:pos="742"/>
              </w:tabs>
            </w:pPr>
            <w:r w:rsidRPr="00B70F61">
              <w:t>DC_n79A-n257A</w:t>
            </w:r>
          </w:p>
        </w:tc>
        <w:tc>
          <w:tcPr>
            <w:tcW w:w="1843" w:type="dxa"/>
          </w:tcPr>
          <w:p w14:paraId="2D390B73" w14:textId="77777777" w:rsidR="00A927B5" w:rsidRPr="00B70F61" w:rsidRDefault="00A927B5" w:rsidP="00A927B5">
            <w:pPr>
              <w:pStyle w:val="TAC"/>
              <w:tabs>
                <w:tab w:val="left" w:pos="742"/>
              </w:tabs>
            </w:pPr>
            <w:r w:rsidRPr="00B70F61">
              <w:t>DC_n79A-n257A</w:t>
            </w:r>
          </w:p>
        </w:tc>
        <w:tc>
          <w:tcPr>
            <w:tcW w:w="1404" w:type="dxa"/>
          </w:tcPr>
          <w:p w14:paraId="007905EF" w14:textId="77777777" w:rsidR="00A927B5" w:rsidRPr="00B70F61" w:rsidRDefault="00A927B5" w:rsidP="00A927B5">
            <w:pPr>
              <w:pStyle w:val="TAC"/>
              <w:tabs>
                <w:tab w:val="left" w:pos="742"/>
              </w:tabs>
            </w:pPr>
            <w:r w:rsidRPr="00B70F61">
              <w:t>n79A</w:t>
            </w:r>
          </w:p>
        </w:tc>
        <w:tc>
          <w:tcPr>
            <w:tcW w:w="1404" w:type="dxa"/>
          </w:tcPr>
          <w:p w14:paraId="3DE55C6B" w14:textId="77777777" w:rsidR="00A927B5" w:rsidRPr="00B70F61" w:rsidRDefault="00A927B5" w:rsidP="00A927B5">
            <w:pPr>
              <w:pStyle w:val="TAC"/>
              <w:tabs>
                <w:tab w:val="left" w:pos="742"/>
              </w:tabs>
            </w:pPr>
            <w:r w:rsidRPr="00B70F61">
              <w:t>n257A</w:t>
            </w:r>
          </w:p>
        </w:tc>
        <w:tc>
          <w:tcPr>
            <w:tcW w:w="1404" w:type="dxa"/>
          </w:tcPr>
          <w:p w14:paraId="2317505D" w14:textId="77777777" w:rsidR="00A927B5" w:rsidRPr="00B70F61" w:rsidRDefault="00A927B5" w:rsidP="00A927B5">
            <w:pPr>
              <w:pStyle w:val="TAC"/>
              <w:tabs>
                <w:tab w:val="left" w:pos="742"/>
              </w:tabs>
            </w:pPr>
            <w:r w:rsidRPr="00B70F61">
              <w:t>n79A</w:t>
            </w:r>
          </w:p>
        </w:tc>
        <w:tc>
          <w:tcPr>
            <w:tcW w:w="1404" w:type="dxa"/>
          </w:tcPr>
          <w:p w14:paraId="5072B668" w14:textId="77777777" w:rsidR="00A927B5" w:rsidRPr="00B70F61" w:rsidRDefault="00A927B5" w:rsidP="00A927B5">
            <w:pPr>
              <w:pStyle w:val="TAC"/>
              <w:tabs>
                <w:tab w:val="left" w:pos="742"/>
              </w:tabs>
            </w:pPr>
            <w:r w:rsidRPr="00B70F61">
              <w:t>n257A</w:t>
            </w:r>
          </w:p>
        </w:tc>
        <w:tc>
          <w:tcPr>
            <w:tcW w:w="1404" w:type="dxa"/>
          </w:tcPr>
          <w:p w14:paraId="5BCC9D94" w14:textId="77777777" w:rsidR="00A927B5" w:rsidRPr="00B70F61" w:rsidRDefault="00A927B5" w:rsidP="00A927B5">
            <w:pPr>
              <w:pStyle w:val="TAC"/>
              <w:tabs>
                <w:tab w:val="left" w:pos="742"/>
              </w:tabs>
            </w:pPr>
            <w:r w:rsidRPr="00B70F61">
              <w:t>Yes</w:t>
            </w:r>
          </w:p>
        </w:tc>
      </w:tr>
      <w:tr w:rsidR="00A927B5" w:rsidRPr="00B70F61" w14:paraId="35BB913E" w14:textId="77777777" w:rsidTr="00092A5B">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3353C6C" w14:textId="77777777" w:rsidR="00A927B5" w:rsidRPr="00B70F61" w:rsidRDefault="00A927B5" w:rsidP="00A927B5">
            <w:pPr>
              <w:pStyle w:val="TAC"/>
              <w:tabs>
                <w:tab w:val="left" w:pos="742"/>
              </w:tabs>
            </w:pPr>
            <w:r w:rsidRPr="00B70F61">
              <w:t>DC_n79A-n257G</w:t>
            </w:r>
          </w:p>
        </w:tc>
        <w:tc>
          <w:tcPr>
            <w:tcW w:w="1843" w:type="dxa"/>
            <w:tcBorders>
              <w:top w:val="single" w:sz="4" w:space="0" w:color="auto"/>
              <w:left w:val="single" w:sz="4" w:space="0" w:color="auto"/>
              <w:bottom w:val="single" w:sz="4" w:space="0" w:color="auto"/>
              <w:right w:val="single" w:sz="4" w:space="0" w:color="auto"/>
            </w:tcBorders>
          </w:tcPr>
          <w:p w14:paraId="5C5BF2E5" w14:textId="77777777" w:rsidR="00A927B5" w:rsidRPr="00B70F61" w:rsidRDefault="00A927B5" w:rsidP="00A927B5">
            <w:pPr>
              <w:pStyle w:val="TAC"/>
              <w:tabs>
                <w:tab w:val="left" w:pos="742"/>
              </w:tabs>
            </w:pPr>
            <w:r w:rsidRPr="00B70F61">
              <w:t>DC_n79A-n257A</w:t>
            </w:r>
          </w:p>
        </w:tc>
        <w:tc>
          <w:tcPr>
            <w:tcW w:w="1404" w:type="dxa"/>
            <w:tcBorders>
              <w:top w:val="single" w:sz="4" w:space="0" w:color="auto"/>
              <w:left w:val="single" w:sz="4" w:space="0" w:color="auto"/>
              <w:bottom w:val="single" w:sz="4" w:space="0" w:color="auto"/>
              <w:right w:val="single" w:sz="4" w:space="0" w:color="auto"/>
            </w:tcBorders>
          </w:tcPr>
          <w:p w14:paraId="4E82182D" w14:textId="77777777" w:rsidR="00A927B5" w:rsidRPr="00B70F61" w:rsidRDefault="00A927B5" w:rsidP="00A927B5">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6FE66025" w14:textId="77777777" w:rsidR="00A927B5" w:rsidRPr="00B70F61" w:rsidRDefault="00A927B5" w:rsidP="00A927B5">
            <w:pPr>
              <w:pStyle w:val="TAC"/>
              <w:tabs>
                <w:tab w:val="left" w:pos="742"/>
              </w:tabs>
            </w:pPr>
            <w:r w:rsidRPr="00B70F61">
              <w:t>CA_n257G</w:t>
            </w:r>
          </w:p>
        </w:tc>
        <w:tc>
          <w:tcPr>
            <w:tcW w:w="1404" w:type="dxa"/>
            <w:tcBorders>
              <w:top w:val="single" w:sz="4" w:space="0" w:color="auto"/>
              <w:left w:val="single" w:sz="4" w:space="0" w:color="auto"/>
              <w:bottom w:val="single" w:sz="4" w:space="0" w:color="auto"/>
              <w:right w:val="single" w:sz="4" w:space="0" w:color="auto"/>
            </w:tcBorders>
          </w:tcPr>
          <w:p w14:paraId="7403578F" w14:textId="77777777" w:rsidR="00A927B5" w:rsidRPr="00B70F61" w:rsidRDefault="00A927B5" w:rsidP="00A927B5">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3F430D59" w14:textId="77777777" w:rsidR="00A927B5" w:rsidRPr="00B70F61" w:rsidRDefault="00A927B5" w:rsidP="00A927B5">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0A63E7AD" w14:textId="77777777" w:rsidR="00A927B5" w:rsidRPr="00B70F61" w:rsidRDefault="00A927B5" w:rsidP="00A927B5">
            <w:pPr>
              <w:pStyle w:val="TAC"/>
              <w:tabs>
                <w:tab w:val="left" w:pos="742"/>
              </w:tabs>
            </w:pPr>
            <w:r w:rsidRPr="00B70F61">
              <w:rPr>
                <w:szCs w:val="22"/>
              </w:rPr>
              <w:t>Yes (NR CA 2CC)</w:t>
            </w:r>
          </w:p>
        </w:tc>
      </w:tr>
      <w:tr w:rsidR="00A927B5" w:rsidRPr="00B70F61" w14:paraId="781155A6" w14:textId="77777777" w:rsidTr="00092A5B">
        <w:tc>
          <w:tcPr>
            <w:tcW w:w="2098" w:type="dxa"/>
            <w:shd w:val="clear" w:color="auto" w:fill="auto"/>
            <w:noWrap/>
          </w:tcPr>
          <w:p w14:paraId="77BFD69B" w14:textId="77777777" w:rsidR="00A927B5" w:rsidRPr="00B70F61" w:rsidRDefault="00A927B5" w:rsidP="00A927B5">
            <w:pPr>
              <w:pStyle w:val="TAC"/>
              <w:tabs>
                <w:tab w:val="left" w:pos="742"/>
              </w:tabs>
            </w:pPr>
            <w:r w:rsidRPr="00B70F61">
              <w:t>DC_n79A-n257H</w:t>
            </w:r>
          </w:p>
        </w:tc>
        <w:tc>
          <w:tcPr>
            <w:tcW w:w="1843" w:type="dxa"/>
          </w:tcPr>
          <w:p w14:paraId="1598E568" w14:textId="77777777" w:rsidR="00A927B5" w:rsidRPr="00B70F61" w:rsidRDefault="00A927B5" w:rsidP="00A927B5">
            <w:pPr>
              <w:pStyle w:val="TAC"/>
              <w:tabs>
                <w:tab w:val="left" w:pos="742"/>
              </w:tabs>
            </w:pPr>
            <w:r w:rsidRPr="00B70F61">
              <w:t>DC_n79A-n257A</w:t>
            </w:r>
          </w:p>
        </w:tc>
        <w:tc>
          <w:tcPr>
            <w:tcW w:w="1404" w:type="dxa"/>
          </w:tcPr>
          <w:p w14:paraId="25A58C3E" w14:textId="77777777" w:rsidR="00A927B5" w:rsidRPr="00B70F61" w:rsidRDefault="00A927B5" w:rsidP="00A927B5">
            <w:pPr>
              <w:pStyle w:val="TAC"/>
              <w:tabs>
                <w:tab w:val="left" w:pos="742"/>
              </w:tabs>
            </w:pPr>
            <w:r w:rsidRPr="00B70F61">
              <w:t>n79A</w:t>
            </w:r>
          </w:p>
        </w:tc>
        <w:tc>
          <w:tcPr>
            <w:tcW w:w="1404" w:type="dxa"/>
          </w:tcPr>
          <w:p w14:paraId="5B01E89C" w14:textId="77777777" w:rsidR="00A927B5" w:rsidRPr="00B70F61" w:rsidRDefault="00A927B5" w:rsidP="00A927B5">
            <w:pPr>
              <w:pStyle w:val="TAC"/>
              <w:tabs>
                <w:tab w:val="left" w:pos="742"/>
              </w:tabs>
            </w:pPr>
            <w:r w:rsidRPr="00B70F61">
              <w:t>CA_n257H</w:t>
            </w:r>
          </w:p>
        </w:tc>
        <w:tc>
          <w:tcPr>
            <w:tcW w:w="1404" w:type="dxa"/>
          </w:tcPr>
          <w:p w14:paraId="73458A73" w14:textId="77777777" w:rsidR="00A927B5" w:rsidRPr="00B70F61" w:rsidRDefault="00A927B5" w:rsidP="00A927B5">
            <w:pPr>
              <w:pStyle w:val="TAC"/>
              <w:tabs>
                <w:tab w:val="left" w:pos="742"/>
              </w:tabs>
            </w:pPr>
            <w:r w:rsidRPr="00B70F61">
              <w:t>n79A</w:t>
            </w:r>
          </w:p>
        </w:tc>
        <w:tc>
          <w:tcPr>
            <w:tcW w:w="1404" w:type="dxa"/>
          </w:tcPr>
          <w:p w14:paraId="4DDD5F8D" w14:textId="77777777" w:rsidR="00A927B5" w:rsidRPr="00B70F61" w:rsidRDefault="00A927B5" w:rsidP="00A927B5">
            <w:pPr>
              <w:pStyle w:val="TAC"/>
              <w:tabs>
                <w:tab w:val="left" w:pos="742"/>
              </w:tabs>
            </w:pPr>
            <w:r w:rsidRPr="00B70F61">
              <w:t>n257A</w:t>
            </w:r>
          </w:p>
        </w:tc>
        <w:tc>
          <w:tcPr>
            <w:tcW w:w="1404" w:type="dxa"/>
          </w:tcPr>
          <w:p w14:paraId="40A79524" w14:textId="77777777" w:rsidR="00A927B5" w:rsidRPr="00B70F61" w:rsidRDefault="00A927B5" w:rsidP="00A927B5">
            <w:pPr>
              <w:pStyle w:val="TAC"/>
              <w:tabs>
                <w:tab w:val="left" w:pos="742"/>
              </w:tabs>
            </w:pPr>
            <w:r w:rsidRPr="00B70F61">
              <w:t>No</w:t>
            </w:r>
          </w:p>
        </w:tc>
      </w:tr>
      <w:tr w:rsidR="00A927B5" w:rsidRPr="00B70F61" w14:paraId="5AAEF148" w14:textId="77777777" w:rsidTr="00092A5B">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4C0FBDC3" w14:textId="77777777" w:rsidR="00A927B5" w:rsidRPr="00B70F61" w:rsidRDefault="00A927B5" w:rsidP="00A927B5">
            <w:pPr>
              <w:pStyle w:val="TAC"/>
              <w:tabs>
                <w:tab w:val="left" w:pos="742"/>
              </w:tabs>
            </w:pPr>
            <w:r w:rsidRPr="00B70F61">
              <w:t>DC_n79A-n257I</w:t>
            </w:r>
          </w:p>
        </w:tc>
        <w:tc>
          <w:tcPr>
            <w:tcW w:w="1843" w:type="dxa"/>
            <w:tcBorders>
              <w:top w:val="single" w:sz="4" w:space="0" w:color="auto"/>
              <w:left w:val="single" w:sz="4" w:space="0" w:color="auto"/>
              <w:bottom w:val="single" w:sz="4" w:space="0" w:color="auto"/>
              <w:right w:val="single" w:sz="4" w:space="0" w:color="auto"/>
            </w:tcBorders>
          </w:tcPr>
          <w:p w14:paraId="12EFB071" w14:textId="77777777" w:rsidR="00A927B5" w:rsidRPr="00B70F61" w:rsidRDefault="00A927B5" w:rsidP="00A927B5">
            <w:pPr>
              <w:pStyle w:val="TAC"/>
              <w:tabs>
                <w:tab w:val="left" w:pos="742"/>
              </w:tabs>
            </w:pPr>
            <w:r w:rsidRPr="00B70F61">
              <w:t>DC_n79A-n257A</w:t>
            </w:r>
          </w:p>
        </w:tc>
        <w:tc>
          <w:tcPr>
            <w:tcW w:w="1404" w:type="dxa"/>
            <w:tcBorders>
              <w:top w:val="single" w:sz="4" w:space="0" w:color="auto"/>
              <w:left w:val="single" w:sz="4" w:space="0" w:color="auto"/>
              <w:bottom w:val="single" w:sz="4" w:space="0" w:color="auto"/>
              <w:right w:val="single" w:sz="4" w:space="0" w:color="auto"/>
            </w:tcBorders>
          </w:tcPr>
          <w:p w14:paraId="1050A749" w14:textId="77777777" w:rsidR="00A927B5" w:rsidRPr="00B70F61" w:rsidRDefault="00A927B5" w:rsidP="00A927B5">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012E52E5" w14:textId="77777777" w:rsidR="00A927B5" w:rsidRPr="00B70F61" w:rsidRDefault="00A927B5" w:rsidP="00A927B5">
            <w:pPr>
              <w:pStyle w:val="TAC"/>
              <w:tabs>
                <w:tab w:val="left" w:pos="742"/>
              </w:tabs>
            </w:pPr>
            <w:r w:rsidRPr="00B70F61">
              <w:t>CA_n257I</w:t>
            </w:r>
          </w:p>
        </w:tc>
        <w:tc>
          <w:tcPr>
            <w:tcW w:w="1404" w:type="dxa"/>
            <w:tcBorders>
              <w:top w:val="single" w:sz="4" w:space="0" w:color="auto"/>
              <w:left w:val="single" w:sz="4" w:space="0" w:color="auto"/>
              <w:bottom w:val="single" w:sz="4" w:space="0" w:color="auto"/>
              <w:right w:val="single" w:sz="4" w:space="0" w:color="auto"/>
            </w:tcBorders>
          </w:tcPr>
          <w:p w14:paraId="692ED795" w14:textId="77777777" w:rsidR="00A927B5" w:rsidRPr="00B70F61" w:rsidRDefault="00A927B5" w:rsidP="00A927B5">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45115868" w14:textId="77777777" w:rsidR="00A927B5" w:rsidRPr="00B70F61" w:rsidRDefault="00A927B5" w:rsidP="00A927B5">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45795497" w14:textId="77777777" w:rsidR="00A927B5" w:rsidRPr="00B70F61" w:rsidRDefault="00A927B5" w:rsidP="00A927B5">
            <w:pPr>
              <w:pStyle w:val="TAC"/>
              <w:tabs>
                <w:tab w:val="left" w:pos="742"/>
              </w:tabs>
            </w:pPr>
            <w:r w:rsidRPr="00B70F61">
              <w:t>No</w:t>
            </w:r>
          </w:p>
        </w:tc>
      </w:tr>
      <w:tr w:rsidR="00A927B5" w:rsidRPr="00B70F61" w14:paraId="20D5E635" w14:textId="77777777" w:rsidTr="00092A5B">
        <w:tc>
          <w:tcPr>
            <w:tcW w:w="10961" w:type="dxa"/>
            <w:gridSpan w:val="7"/>
            <w:tcBorders>
              <w:top w:val="single" w:sz="4" w:space="0" w:color="auto"/>
              <w:left w:val="single" w:sz="4" w:space="0" w:color="auto"/>
              <w:bottom w:val="single" w:sz="4" w:space="0" w:color="auto"/>
              <w:right w:val="single" w:sz="4" w:space="0" w:color="auto"/>
            </w:tcBorders>
            <w:shd w:val="clear" w:color="auto" w:fill="auto"/>
            <w:noWrap/>
          </w:tcPr>
          <w:p w14:paraId="046B3B7D" w14:textId="77777777" w:rsidR="00A927B5" w:rsidRPr="00B70F61" w:rsidRDefault="00A927B5" w:rsidP="00A927B5">
            <w:pPr>
              <w:pStyle w:val="TAN"/>
            </w:pPr>
            <w:r w:rsidRPr="00B70F61">
              <w:t>Note 1:</w:t>
            </w:r>
            <w:r w:rsidRPr="00B70F61">
              <w:tab/>
              <w:t>Protocol testing is limited to NR-DC configurations with 2CC and NR-DC with NR CA 2CC.</w:t>
            </w:r>
          </w:p>
        </w:tc>
      </w:tr>
    </w:tbl>
    <w:p w14:paraId="48ED30C8" w14:textId="77777777" w:rsidR="00092A5B" w:rsidRPr="00B70F61" w:rsidRDefault="00092A5B" w:rsidP="00092A5B"/>
    <w:p w14:paraId="7411D857" w14:textId="6BA57FDB" w:rsidR="00092A5B" w:rsidRDefault="00092A5B" w:rsidP="00676561">
      <w:pPr>
        <w:rPr>
          <w:noProof/>
          <w:color w:val="FF0000"/>
          <w:sz w:val="32"/>
          <w:szCs w:val="32"/>
        </w:rPr>
      </w:pPr>
    </w:p>
    <w:p w14:paraId="4726F74F" w14:textId="77777777" w:rsidR="00092A5B" w:rsidRDefault="00092A5B"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092A5B">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14D93" w14:textId="77777777" w:rsidR="00881EFF" w:rsidRDefault="00881EFF">
      <w:r>
        <w:separator/>
      </w:r>
    </w:p>
  </w:endnote>
  <w:endnote w:type="continuationSeparator" w:id="0">
    <w:p w14:paraId="2FE62496" w14:textId="77777777" w:rsidR="00881EFF" w:rsidRDefault="0088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092A5B" w:rsidRDefault="00092A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D07C8" w14:textId="77777777" w:rsidR="00881EFF" w:rsidRDefault="00881EFF">
      <w:r>
        <w:separator/>
      </w:r>
    </w:p>
  </w:footnote>
  <w:footnote w:type="continuationSeparator" w:id="0">
    <w:p w14:paraId="53DB9EAB" w14:textId="77777777" w:rsidR="00881EFF" w:rsidRDefault="00881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092A5B" w:rsidRDefault="00092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092A5B" w:rsidRDefault="00092A5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7CF"/>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A5B"/>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2763"/>
    <w:rsid w:val="000F4E36"/>
    <w:rsid w:val="000F6171"/>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3553"/>
    <w:rsid w:val="001B52F0"/>
    <w:rsid w:val="001B7817"/>
    <w:rsid w:val="001B7A65"/>
    <w:rsid w:val="001D39DB"/>
    <w:rsid w:val="001E41F3"/>
    <w:rsid w:val="001E6EBA"/>
    <w:rsid w:val="001F28AE"/>
    <w:rsid w:val="001F29B9"/>
    <w:rsid w:val="0020477D"/>
    <w:rsid w:val="00206AF6"/>
    <w:rsid w:val="00213BDB"/>
    <w:rsid w:val="0022026B"/>
    <w:rsid w:val="002276CC"/>
    <w:rsid w:val="00232C79"/>
    <w:rsid w:val="00234B84"/>
    <w:rsid w:val="00241414"/>
    <w:rsid w:val="002533F1"/>
    <w:rsid w:val="0025601B"/>
    <w:rsid w:val="0026004D"/>
    <w:rsid w:val="002608B6"/>
    <w:rsid w:val="002640C7"/>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A1205"/>
    <w:rsid w:val="003A6696"/>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6715C"/>
    <w:rsid w:val="0047110C"/>
    <w:rsid w:val="00471893"/>
    <w:rsid w:val="00484407"/>
    <w:rsid w:val="0049252E"/>
    <w:rsid w:val="00493E3C"/>
    <w:rsid w:val="004A1F98"/>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55659"/>
    <w:rsid w:val="00570D9D"/>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542AB"/>
    <w:rsid w:val="00661D11"/>
    <w:rsid w:val="00665C47"/>
    <w:rsid w:val="0067120F"/>
    <w:rsid w:val="00674A39"/>
    <w:rsid w:val="00676561"/>
    <w:rsid w:val="006767F0"/>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F0113"/>
    <w:rsid w:val="007F0D34"/>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1EFF"/>
    <w:rsid w:val="00883835"/>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4D52"/>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D78A9"/>
    <w:rsid w:val="009E3297"/>
    <w:rsid w:val="009F4871"/>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27B5"/>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CE6CF6"/>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C4A47"/>
    <w:rsid w:val="00DD1073"/>
    <w:rsid w:val="00DD2B91"/>
    <w:rsid w:val="00DD2E0F"/>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4D1"/>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5250"/>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5F08"/>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3181508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FA2A0-E58F-4343-867A-9C85115AC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977</Words>
  <Characters>5575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2024-08-19T22:56:00Z</dcterms:created>
  <dcterms:modified xsi:type="dcterms:W3CDTF">2024-08-19T22:59:00Z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